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261D4" w14:textId="70157758" w:rsidR="00F96D07" w:rsidRDefault="00F96D07" w:rsidP="008F0354">
      <w:pPr>
        <w:pStyle w:val="CRCoverPage"/>
        <w:tabs>
          <w:tab w:val="right" w:pos="9639"/>
        </w:tabs>
        <w:spacing w:after="0"/>
        <w:rPr>
          <w:b/>
          <w:i/>
          <w:noProof/>
          <w:sz w:val="28"/>
          <w:lang w:eastAsia="zh-CN"/>
        </w:rPr>
      </w:pPr>
      <w:r>
        <w:rPr>
          <w:b/>
          <w:noProof/>
          <w:sz w:val="24"/>
        </w:rPr>
        <w:t>3GPP TSG- RAN4 Meeting #</w:t>
      </w:r>
      <w:r>
        <w:rPr>
          <w:b/>
          <w:noProof/>
          <w:sz w:val="24"/>
          <w:lang w:eastAsia="zh-CN"/>
        </w:rPr>
        <w:t>11</w:t>
      </w:r>
      <w:r w:rsidR="004E6D5D">
        <w:rPr>
          <w:b/>
          <w:noProof/>
          <w:sz w:val="24"/>
          <w:lang w:eastAsia="zh-CN"/>
        </w:rPr>
        <w:t>4</w:t>
      </w:r>
      <w:r>
        <w:rPr>
          <w:b/>
          <w:i/>
          <w:noProof/>
          <w:sz w:val="28"/>
        </w:rPr>
        <w:tab/>
      </w:r>
      <w:r>
        <w:rPr>
          <w:b/>
          <w:noProof/>
          <w:sz w:val="24"/>
        </w:rPr>
        <w:t>R4-2</w:t>
      </w:r>
      <w:r w:rsidR="004E6D5D">
        <w:rPr>
          <w:b/>
          <w:noProof/>
          <w:sz w:val="24"/>
        </w:rPr>
        <w:t>5</w:t>
      </w:r>
      <w:r w:rsidR="00C71381">
        <w:rPr>
          <w:b/>
          <w:noProof/>
          <w:sz w:val="24"/>
        </w:rPr>
        <w:t>00831</w:t>
      </w:r>
    </w:p>
    <w:p w14:paraId="3E3FD75C" w14:textId="31B56478" w:rsidR="00F96D07" w:rsidRDefault="004E6D5D" w:rsidP="00F96D07">
      <w:pPr>
        <w:pStyle w:val="CRCoverPage"/>
        <w:outlineLvl w:val="0"/>
        <w:rPr>
          <w:b/>
          <w:noProof/>
          <w:sz w:val="24"/>
        </w:rPr>
      </w:pPr>
      <w:r>
        <w:rPr>
          <w:rFonts w:cs="Arial"/>
          <w:b/>
          <w:sz w:val="24"/>
          <w:szCs w:val="24"/>
        </w:rPr>
        <w:t>Athens</w:t>
      </w:r>
      <w:r w:rsidRPr="00096AF3">
        <w:rPr>
          <w:rFonts w:cs="Arial"/>
          <w:b/>
          <w:sz w:val="24"/>
          <w:szCs w:val="24"/>
        </w:rPr>
        <w:t xml:space="preserve">, </w:t>
      </w:r>
      <w:r>
        <w:rPr>
          <w:rFonts w:cs="Arial"/>
          <w:b/>
          <w:sz w:val="24"/>
          <w:szCs w:val="24"/>
        </w:rPr>
        <w:t>Greece, 17</w:t>
      </w:r>
      <w:r>
        <w:rPr>
          <w:rFonts w:cs="Arial"/>
          <w:b/>
          <w:sz w:val="24"/>
          <w:szCs w:val="24"/>
          <w:vertAlign w:val="superscript"/>
        </w:rPr>
        <w:t>th</w:t>
      </w:r>
      <w:r>
        <w:rPr>
          <w:rFonts w:cs="Arial"/>
          <w:b/>
          <w:sz w:val="24"/>
          <w:szCs w:val="24"/>
        </w:rPr>
        <w:t xml:space="preserve"> – 21</w:t>
      </w:r>
      <w:r>
        <w:rPr>
          <w:rFonts w:cs="Arial"/>
          <w:b/>
          <w:sz w:val="24"/>
          <w:szCs w:val="24"/>
          <w:vertAlign w:val="superscript"/>
          <w:lang w:eastAsia="zh-CN"/>
        </w:rPr>
        <w:t>st</w:t>
      </w:r>
      <w:r>
        <w:rPr>
          <w:rFonts w:cs="Arial"/>
          <w:b/>
          <w:sz w:val="24"/>
          <w:szCs w:val="24"/>
        </w:rPr>
        <w:t xml:space="preserve"> </w:t>
      </w:r>
      <w:proofErr w:type="spellStart"/>
      <w:r>
        <w:rPr>
          <w:rFonts w:cs="Arial"/>
          <w:b/>
          <w:sz w:val="24"/>
          <w:szCs w:val="24"/>
        </w:rPr>
        <w:t>Feburay</w:t>
      </w:r>
      <w:proofErr w:type="spellEnd"/>
      <w:r>
        <w:rPr>
          <w:rFonts w:cs="Arial"/>
          <w:b/>
          <w:sz w:val="24"/>
          <w:szCs w:val="24"/>
        </w:rPr>
        <w:t>,</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48EA" w14:paraId="6F44313C" w14:textId="77777777" w:rsidTr="00FC5978">
        <w:tc>
          <w:tcPr>
            <w:tcW w:w="9641" w:type="dxa"/>
            <w:gridSpan w:val="9"/>
            <w:tcBorders>
              <w:top w:val="single" w:sz="4" w:space="0" w:color="auto"/>
              <w:left w:val="single" w:sz="4" w:space="0" w:color="auto"/>
              <w:right w:val="single" w:sz="4" w:space="0" w:color="auto"/>
            </w:tcBorders>
          </w:tcPr>
          <w:p w14:paraId="3B19FE79" w14:textId="77777777" w:rsidR="002D48EA" w:rsidRDefault="002D48EA" w:rsidP="00FC5978">
            <w:pPr>
              <w:pStyle w:val="CRCoverPage"/>
              <w:spacing w:after="0"/>
              <w:jc w:val="right"/>
              <w:rPr>
                <w:i/>
                <w:noProof/>
              </w:rPr>
            </w:pPr>
            <w:r>
              <w:rPr>
                <w:i/>
                <w:noProof/>
                <w:sz w:val="14"/>
              </w:rPr>
              <w:t>CR-Form-v12.3</w:t>
            </w:r>
          </w:p>
        </w:tc>
      </w:tr>
      <w:tr w:rsidR="002D48EA" w14:paraId="776A6848" w14:textId="77777777" w:rsidTr="00FC5978">
        <w:tc>
          <w:tcPr>
            <w:tcW w:w="9641" w:type="dxa"/>
            <w:gridSpan w:val="9"/>
            <w:tcBorders>
              <w:left w:val="single" w:sz="4" w:space="0" w:color="auto"/>
              <w:right w:val="single" w:sz="4" w:space="0" w:color="auto"/>
            </w:tcBorders>
          </w:tcPr>
          <w:p w14:paraId="2621BD5D" w14:textId="77777777" w:rsidR="002D48EA" w:rsidRDefault="002D48EA" w:rsidP="00FC5978">
            <w:pPr>
              <w:pStyle w:val="CRCoverPage"/>
              <w:spacing w:after="0"/>
              <w:jc w:val="center"/>
              <w:rPr>
                <w:noProof/>
              </w:rPr>
            </w:pPr>
            <w:r>
              <w:rPr>
                <w:b/>
                <w:noProof/>
                <w:sz w:val="32"/>
              </w:rPr>
              <w:t>CHANGE REQUEST</w:t>
            </w:r>
          </w:p>
        </w:tc>
      </w:tr>
      <w:tr w:rsidR="002D48EA" w14:paraId="62739796" w14:textId="77777777" w:rsidTr="00FC5978">
        <w:tc>
          <w:tcPr>
            <w:tcW w:w="9641" w:type="dxa"/>
            <w:gridSpan w:val="9"/>
            <w:tcBorders>
              <w:left w:val="single" w:sz="4" w:space="0" w:color="auto"/>
              <w:right w:val="single" w:sz="4" w:space="0" w:color="auto"/>
            </w:tcBorders>
          </w:tcPr>
          <w:p w14:paraId="482F87A5" w14:textId="77777777" w:rsidR="002D48EA" w:rsidRDefault="002D48EA" w:rsidP="00FC5978">
            <w:pPr>
              <w:pStyle w:val="CRCoverPage"/>
              <w:spacing w:after="0"/>
              <w:rPr>
                <w:noProof/>
                <w:sz w:val="8"/>
                <w:szCs w:val="8"/>
              </w:rPr>
            </w:pPr>
          </w:p>
        </w:tc>
      </w:tr>
      <w:tr w:rsidR="002D48EA" w14:paraId="7AD89C5E" w14:textId="77777777" w:rsidTr="00FC5978">
        <w:tc>
          <w:tcPr>
            <w:tcW w:w="142" w:type="dxa"/>
            <w:tcBorders>
              <w:left w:val="single" w:sz="4" w:space="0" w:color="auto"/>
            </w:tcBorders>
          </w:tcPr>
          <w:p w14:paraId="078B3CBF" w14:textId="77777777" w:rsidR="002D48EA" w:rsidRDefault="002D48EA" w:rsidP="00FC5978">
            <w:pPr>
              <w:pStyle w:val="CRCoverPage"/>
              <w:spacing w:after="0"/>
              <w:jc w:val="right"/>
              <w:rPr>
                <w:noProof/>
              </w:rPr>
            </w:pPr>
          </w:p>
        </w:tc>
        <w:tc>
          <w:tcPr>
            <w:tcW w:w="1559" w:type="dxa"/>
            <w:shd w:val="pct30" w:color="FFFF00" w:fill="auto"/>
          </w:tcPr>
          <w:p w14:paraId="03A62A68" w14:textId="77777777" w:rsidR="002D48EA" w:rsidRPr="00410371" w:rsidRDefault="002D48EA" w:rsidP="00FC5978">
            <w:pPr>
              <w:pStyle w:val="CRCoverPage"/>
              <w:spacing w:after="0"/>
              <w:jc w:val="right"/>
              <w:rPr>
                <w:b/>
                <w:noProof/>
                <w:sz w:val="28"/>
              </w:rPr>
            </w:pPr>
            <w:r>
              <w:rPr>
                <w:b/>
                <w:noProof/>
                <w:sz w:val="28"/>
              </w:rPr>
              <w:t>38.133</w:t>
            </w:r>
          </w:p>
        </w:tc>
        <w:tc>
          <w:tcPr>
            <w:tcW w:w="709" w:type="dxa"/>
          </w:tcPr>
          <w:p w14:paraId="18B5820B" w14:textId="77777777" w:rsidR="002D48EA" w:rsidRDefault="002D48EA" w:rsidP="00FC5978">
            <w:pPr>
              <w:pStyle w:val="CRCoverPage"/>
              <w:spacing w:after="0"/>
              <w:jc w:val="center"/>
              <w:rPr>
                <w:noProof/>
              </w:rPr>
            </w:pPr>
            <w:r>
              <w:rPr>
                <w:b/>
                <w:noProof/>
                <w:sz w:val="28"/>
              </w:rPr>
              <w:t>CR</w:t>
            </w:r>
          </w:p>
        </w:tc>
        <w:tc>
          <w:tcPr>
            <w:tcW w:w="1276" w:type="dxa"/>
            <w:shd w:val="pct30" w:color="FFFF00" w:fill="auto"/>
          </w:tcPr>
          <w:p w14:paraId="064AA48F" w14:textId="3B7C93F9" w:rsidR="002D48EA" w:rsidRPr="00410371" w:rsidRDefault="00C71381" w:rsidP="00FC5978">
            <w:pPr>
              <w:pStyle w:val="CRCoverPage"/>
              <w:spacing w:after="0"/>
              <w:rPr>
                <w:noProof/>
                <w:lang w:eastAsia="zh-CN"/>
              </w:rPr>
            </w:pPr>
            <w:r>
              <w:rPr>
                <w:b/>
                <w:noProof/>
                <w:sz w:val="28"/>
              </w:rPr>
              <w:t>5257</w:t>
            </w:r>
          </w:p>
        </w:tc>
        <w:tc>
          <w:tcPr>
            <w:tcW w:w="709" w:type="dxa"/>
          </w:tcPr>
          <w:p w14:paraId="7897BD24" w14:textId="77777777" w:rsidR="002D48EA" w:rsidRDefault="002D48EA" w:rsidP="00FC5978">
            <w:pPr>
              <w:pStyle w:val="CRCoverPage"/>
              <w:tabs>
                <w:tab w:val="right" w:pos="625"/>
              </w:tabs>
              <w:spacing w:after="0"/>
              <w:jc w:val="center"/>
              <w:rPr>
                <w:noProof/>
              </w:rPr>
            </w:pPr>
            <w:r>
              <w:rPr>
                <w:b/>
                <w:bCs/>
                <w:noProof/>
                <w:sz w:val="28"/>
              </w:rPr>
              <w:t>rev</w:t>
            </w:r>
          </w:p>
        </w:tc>
        <w:tc>
          <w:tcPr>
            <w:tcW w:w="992" w:type="dxa"/>
            <w:shd w:val="pct30" w:color="FFFF00" w:fill="auto"/>
          </w:tcPr>
          <w:p w14:paraId="703FFAF2" w14:textId="77777777" w:rsidR="002D48EA" w:rsidRPr="00410371" w:rsidRDefault="002D48EA" w:rsidP="00FC5978">
            <w:pPr>
              <w:pStyle w:val="CRCoverPage"/>
              <w:spacing w:after="0"/>
              <w:jc w:val="center"/>
              <w:rPr>
                <w:b/>
                <w:noProof/>
                <w:lang w:eastAsia="zh-CN"/>
              </w:rPr>
            </w:pPr>
            <w:r>
              <w:rPr>
                <w:b/>
                <w:noProof/>
                <w:sz w:val="28"/>
              </w:rPr>
              <w:t>-</w:t>
            </w:r>
          </w:p>
        </w:tc>
        <w:tc>
          <w:tcPr>
            <w:tcW w:w="2410" w:type="dxa"/>
          </w:tcPr>
          <w:p w14:paraId="618B1344" w14:textId="77777777" w:rsidR="002D48EA" w:rsidRDefault="002D48EA" w:rsidP="00FC597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F1390" w14:textId="7FC76032" w:rsidR="002D48EA" w:rsidRPr="00410371" w:rsidRDefault="000F7505" w:rsidP="00FC5978">
            <w:pPr>
              <w:pStyle w:val="CRCoverPage"/>
              <w:spacing w:after="0"/>
              <w:jc w:val="center"/>
              <w:rPr>
                <w:noProof/>
                <w:sz w:val="28"/>
                <w:lang w:eastAsia="zh-CN"/>
              </w:rPr>
            </w:pPr>
            <w:r>
              <w:rPr>
                <w:b/>
                <w:noProof/>
                <w:sz w:val="28"/>
              </w:rPr>
              <w:t>16</w:t>
            </w:r>
            <w:r w:rsidR="002D48EA">
              <w:rPr>
                <w:b/>
                <w:noProof/>
                <w:sz w:val="28"/>
              </w:rPr>
              <w:t>.</w:t>
            </w:r>
            <w:r>
              <w:rPr>
                <w:b/>
                <w:noProof/>
                <w:sz w:val="28"/>
              </w:rPr>
              <w:t>2</w:t>
            </w:r>
            <w:r w:rsidR="004E6D5D">
              <w:rPr>
                <w:b/>
                <w:noProof/>
                <w:sz w:val="28"/>
              </w:rPr>
              <w:t>2</w:t>
            </w:r>
            <w:r w:rsidR="002D48EA">
              <w:rPr>
                <w:b/>
                <w:noProof/>
                <w:sz w:val="28"/>
              </w:rPr>
              <w:t>.</w:t>
            </w:r>
            <w:r w:rsidR="002D48EA" w:rsidRPr="00404988">
              <w:rPr>
                <w:b/>
                <w:noProof/>
                <w:sz w:val="28"/>
              </w:rPr>
              <w:t>0</w:t>
            </w:r>
          </w:p>
        </w:tc>
        <w:tc>
          <w:tcPr>
            <w:tcW w:w="143" w:type="dxa"/>
            <w:tcBorders>
              <w:right w:val="single" w:sz="4" w:space="0" w:color="auto"/>
            </w:tcBorders>
          </w:tcPr>
          <w:p w14:paraId="534E3874" w14:textId="77777777" w:rsidR="002D48EA" w:rsidRDefault="002D48EA" w:rsidP="00FC5978">
            <w:pPr>
              <w:pStyle w:val="CRCoverPage"/>
              <w:spacing w:after="0"/>
              <w:rPr>
                <w:noProof/>
              </w:rPr>
            </w:pPr>
          </w:p>
        </w:tc>
      </w:tr>
      <w:tr w:rsidR="002D48EA" w14:paraId="3D345FDA" w14:textId="77777777" w:rsidTr="00FC5978">
        <w:tc>
          <w:tcPr>
            <w:tcW w:w="9641" w:type="dxa"/>
            <w:gridSpan w:val="9"/>
            <w:tcBorders>
              <w:left w:val="single" w:sz="4" w:space="0" w:color="auto"/>
              <w:right w:val="single" w:sz="4" w:space="0" w:color="auto"/>
            </w:tcBorders>
          </w:tcPr>
          <w:p w14:paraId="62F3C75F" w14:textId="77777777" w:rsidR="002D48EA" w:rsidRDefault="002D48EA" w:rsidP="00FC5978">
            <w:pPr>
              <w:pStyle w:val="CRCoverPage"/>
              <w:spacing w:after="0"/>
              <w:rPr>
                <w:noProof/>
              </w:rPr>
            </w:pPr>
          </w:p>
        </w:tc>
      </w:tr>
      <w:tr w:rsidR="002D48EA" w14:paraId="567A28B9" w14:textId="77777777" w:rsidTr="00FC5978">
        <w:tc>
          <w:tcPr>
            <w:tcW w:w="9641" w:type="dxa"/>
            <w:gridSpan w:val="9"/>
            <w:tcBorders>
              <w:top w:val="single" w:sz="4" w:space="0" w:color="auto"/>
            </w:tcBorders>
          </w:tcPr>
          <w:p w14:paraId="1D4E0DF5" w14:textId="77777777" w:rsidR="002D48EA" w:rsidRPr="00F25D98" w:rsidRDefault="002D48EA" w:rsidP="00FC597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48EA" w14:paraId="6EF22BCB" w14:textId="77777777" w:rsidTr="00FC5978">
        <w:tc>
          <w:tcPr>
            <w:tcW w:w="9641" w:type="dxa"/>
            <w:gridSpan w:val="9"/>
          </w:tcPr>
          <w:p w14:paraId="27792E4E" w14:textId="77777777" w:rsidR="002D48EA" w:rsidRDefault="002D48EA" w:rsidP="00FC5978">
            <w:pPr>
              <w:pStyle w:val="CRCoverPage"/>
              <w:spacing w:after="0"/>
              <w:rPr>
                <w:noProof/>
                <w:sz w:val="8"/>
                <w:szCs w:val="8"/>
              </w:rPr>
            </w:pPr>
          </w:p>
        </w:tc>
      </w:tr>
    </w:tbl>
    <w:p w14:paraId="5B86F332" w14:textId="77777777" w:rsidR="002D48EA" w:rsidRDefault="002D48EA" w:rsidP="002D48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48EA" w14:paraId="08D5D383" w14:textId="77777777" w:rsidTr="00FC5978">
        <w:tc>
          <w:tcPr>
            <w:tcW w:w="2835" w:type="dxa"/>
          </w:tcPr>
          <w:p w14:paraId="632CA718" w14:textId="77777777" w:rsidR="002D48EA" w:rsidRDefault="002D48EA" w:rsidP="00FC5978">
            <w:pPr>
              <w:pStyle w:val="CRCoverPage"/>
              <w:tabs>
                <w:tab w:val="right" w:pos="2751"/>
              </w:tabs>
              <w:spacing w:after="0"/>
              <w:rPr>
                <w:b/>
                <w:i/>
                <w:noProof/>
              </w:rPr>
            </w:pPr>
            <w:r>
              <w:rPr>
                <w:b/>
                <w:i/>
                <w:noProof/>
              </w:rPr>
              <w:t>Proposed change affects:</w:t>
            </w:r>
          </w:p>
        </w:tc>
        <w:tc>
          <w:tcPr>
            <w:tcW w:w="1418" w:type="dxa"/>
          </w:tcPr>
          <w:p w14:paraId="43132D11" w14:textId="77777777" w:rsidR="002D48EA" w:rsidRDefault="002D48EA" w:rsidP="00FC597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B4CDDA" w14:textId="77777777" w:rsidR="002D48EA" w:rsidRDefault="002D48EA" w:rsidP="00FC5978">
            <w:pPr>
              <w:pStyle w:val="CRCoverPage"/>
              <w:spacing w:after="0"/>
              <w:jc w:val="center"/>
              <w:rPr>
                <w:b/>
                <w:caps/>
                <w:noProof/>
              </w:rPr>
            </w:pPr>
          </w:p>
        </w:tc>
        <w:tc>
          <w:tcPr>
            <w:tcW w:w="709" w:type="dxa"/>
            <w:tcBorders>
              <w:left w:val="single" w:sz="4" w:space="0" w:color="auto"/>
            </w:tcBorders>
          </w:tcPr>
          <w:p w14:paraId="2049F485" w14:textId="77777777" w:rsidR="002D48EA" w:rsidRDefault="002D48EA" w:rsidP="00FC597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36615D" w14:textId="77777777" w:rsidR="002D48EA" w:rsidRDefault="002D48EA" w:rsidP="00FC5978">
            <w:pPr>
              <w:pStyle w:val="CRCoverPage"/>
              <w:spacing w:after="0"/>
              <w:jc w:val="center"/>
              <w:rPr>
                <w:b/>
                <w:caps/>
                <w:noProof/>
              </w:rPr>
            </w:pPr>
            <w:r w:rsidRPr="002559F2">
              <w:rPr>
                <w:rFonts w:hint="eastAsia"/>
                <w:b/>
                <w:caps/>
                <w:noProof/>
                <w:lang w:eastAsia="zh-CN"/>
              </w:rPr>
              <w:t>X</w:t>
            </w:r>
          </w:p>
        </w:tc>
        <w:tc>
          <w:tcPr>
            <w:tcW w:w="2126" w:type="dxa"/>
          </w:tcPr>
          <w:p w14:paraId="51421ED3" w14:textId="77777777" w:rsidR="002D48EA" w:rsidRDefault="002D48EA" w:rsidP="00FC597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A57006" w14:textId="77777777" w:rsidR="002D48EA" w:rsidRDefault="002D48EA" w:rsidP="00FC5978">
            <w:pPr>
              <w:pStyle w:val="CRCoverPage"/>
              <w:spacing w:after="0"/>
              <w:jc w:val="center"/>
              <w:rPr>
                <w:b/>
                <w:caps/>
                <w:noProof/>
              </w:rPr>
            </w:pPr>
          </w:p>
        </w:tc>
        <w:tc>
          <w:tcPr>
            <w:tcW w:w="1418" w:type="dxa"/>
            <w:tcBorders>
              <w:left w:val="nil"/>
            </w:tcBorders>
          </w:tcPr>
          <w:p w14:paraId="15C77B30" w14:textId="77777777" w:rsidR="002D48EA" w:rsidRDefault="002D48EA" w:rsidP="00FC597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CD8E39" w14:textId="77777777" w:rsidR="002D48EA" w:rsidRDefault="002D48EA" w:rsidP="00FC5978">
            <w:pPr>
              <w:pStyle w:val="CRCoverPage"/>
              <w:spacing w:after="0"/>
              <w:jc w:val="center"/>
              <w:rPr>
                <w:b/>
                <w:bCs/>
                <w:caps/>
                <w:noProof/>
              </w:rPr>
            </w:pPr>
          </w:p>
        </w:tc>
      </w:tr>
    </w:tbl>
    <w:p w14:paraId="0E2001EA" w14:textId="77777777" w:rsidR="002D48EA" w:rsidRDefault="002D48EA" w:rsidP="002D48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48EA" w14:paraId="092D46B2" w14:textId="77777777" w:rsidTr="00FC5978">
        <w:tc>
          <w:tcPr>
            <w:tcW w:w="9640" w:type="dxa"/>
            <w:gridSpan w:val="11"/>
          </w:tcPr>
          <w:p w14:paraId="7CF61FC2" w14:textId="77777777" w:rsidR="002D48EA" w:rsidRDefault="002D48EA" w:rsidP="00FC5978">
            <w:pPr>
              <w:pStyle w:val="CRCoverPage"/>
              <w:spacing w:after="0"/>
              <w:rPr>
                <w:noProof/>
                <w:sz w:val="8"/>
                <w:szCs w:val="8"/>
              </w:rPr>
            </w:pPr>
          </w:p>
        </w:tc>
      </w:tr>
      <w:tr w:rsidR="002D48EA" w14:paraId="10119957" w14:textId="77777777" w:rsidTr="00FC5978">
        <w:tc>
          <w:tcPr>
            <w:tcW w:w="1843" w:type="dxa"/>
            <w:tcBorders>
              <w:top w:val="single" w:sz="4" w:space="0" w:color="auto"/>
              <w:left w:val="single" w:sz="4" w:space="0" w:color="auto"/>
            </w:tcBorders>
          </w:tcPr>
          <w:p w14:paraId="28FDDFD3" w14:textId="77777777" w:rsidR="002D48EA" w:rsidRDefault="002D48EA" w:rsidP="00FC597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806E3B" w14:textId="43BCE781" w:rsidR="002D48EA" w:rsidRDefault="002B630B" w:rsidP="00FC5978">
            <w:pPr>
              <w:pStyle w:val="CRCoverPage"/>
              <w:spacing w:after="0"/>
              <w:ind w:left="100"/>
              <w:rPr>
                <w:noProof/>
                <w:lang w:eastAsia="zh-CN"/>
              </w:rPr>
            </w:pPr>
            <w:r w:rsidRPr="002B630B">
              <w:t>CR on requirements for DCI based BWP switch delay on multiple CCs (R16)</w:t>
            </w:r>
          </w:p>
        </w:tc>
      </w:tr>
      <w:tr w:rsidR="002D48EA" w14:paraId="3273EA41" w14:textId="77777777" w:rsidTr="00FC5978">
        <w:tc>
          <w:tcPr>
            <w:tcW w:w="1843" w:type="dxa"/>
            <w:tcBorders>
              <w:left w:val="single" w:sz="4" w:space="0" w:color="auto"/>
            </w:tcBorders>
          </w:tcPr>
          <w:p w14:paraId="0E345229"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0840A12D" w14:textId="77777777" w:rsidR="002D48EA" w:rsidRDefault="002D48EA" w:rsidP="00FC5978">
            <w:pPr>
              <w:pStyle w:val="CRCoverPage"/>
              <w:spacing w:after="0"/>
              <w:rPr>
                <w:noProof/>
                <w:sz w:val="8"/>
                <w:szCs w:val="8"/>
              </w:rPr>
            </w:pPr>
          </w:p>
        </w:tc>
      </w:tr>
      <w:tr w:rsidR="002D48EA" w14:paraId="57BFA15A" w14:textId="77777777" w:rsidTr="00FC5978">
        <w:tc>
          <w:tcPr>
            <w:tcW w:w="1843" w:type="dxa"/>
            <w:tcBorders>
              <w:left w:val="single" w:sz="4" w:space="0" w:color="auto"/>
            </w:tcBorders>
          </w:tcPr>
          <w:p w14:paraId="23EE8E37" w14:textId="77777777" w:rsidR="002D48EA" w:rsidRDefault="002D48EA" w:rsidP="00FC597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D29C37" w14:textId="3E73754C" w:rsidR="002D48EA" w:rsidRDefault="002D48EA" w:rsidP="00FC5978">
            <w:pPr>
              <w:pStyle w:val="CRCoverPage"/>
              <w:spacing w:after="0"/>
              <w:ind w:left="100"/>
              <w:rPr>
                <w:noProof/>
                <w:lang w:eastAsia="zh-CN"/>
              </w:rPr>
            </w:pPr>
            <w:r>
              <w:rPr>
                <w:rFonts w:hint="eastAsia"/>
                <w:lang w:eastAsia="zh-CN"/>
              </w:rPr>
              <w:t>vivo</w:t>
            </w:r>
          </w:p>
        </w:tc>
      </w:tr>
      <w:tr w:rsidR="002D48EA" w14:paraId="2EDE0181" w14:textId="77777777" w:rsidTr="00FC5978">
        <w:tc>
          <w:tcPr>
            <w:tcW w:w="1843" w:type="dxa"/>
            <w:tcBorders>
              <w:left w:val="single" w:sz="4" w:space="0" w:color="auto"/>
            </w:tcBorders>
          </w:tcPr>
          <w:p w14:paraId="6D9DDC73" w14:textId="77777777" w:rsidR="002D48EA" w:rsidRDefault="002D48EA" w:rsidP="00FC597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1F110D" w14:textId="77777777" w:rsidR="002D48EA" w:rsidRDefault="002D48EA" w:rsidP="00FC5978">
            <w:pPr>
              <w:pStyle w:val="CRCoverPage"/>
              <w:spacing w:after="0"/>
              <w:ind w:left="100"/>
              <w:rPr>
                <w:noProof/>
                <w:lang w:eastAsia="zh-CN"/>
              </w:rPr>
            </w:pPr>
            <w:r>
              <w:rPr>
                <w:rFonts w:hint="eastAsia"/>
                <w:lang w:eastAsia="zh-CN"/>
              </w:rPr>
              <w:t>R4</w:t>
            </w:r>
          </w:p>
        </w:tc>
      </w:tr>
      <w:tr w:rsidR="002D48EA" w14:paraId="7AC4D0E7" w14:textId="77777777" w:rsidTr="00FC5978">
        <w:tc>
          <w:tcPr>
            <w:tcW w:w="1843" w:type="dxa"/>
            <w:tcBorders>
              <w:left w:val="single" w:sz="4" w:space="0" w:color="auto"/>
            </w:tcBorders>
          </w:tcPr>
          <w:p w14:paraId="15EC8D47" w14:textId="77777777" w:rsidR="002D48EA" w:rsidRDefault="002D48EA" w:rsidP="00FC5978">
            <w:pPr>
              <w:pStyle w:val="CRCoverPage"/>
              <w:spacing w:after="0"/>
              <w:rPr>
                <w:b/>
                <w:i/>
                <w:noProof/>
                <w:sz w:val="8"/>
                <w:szCs w:val="8"/>
              </w:rPr>
            </w:pPr>
          </w:p>
        </w:tc>
        <w:tc>
          <w:tcPr>
            <w:tcW w:w="7797" w:type="dxa"/>
            <w:gridSpan w:val="10"/>
            <w:tcBorders>
              <w:right w:val="single" w:sz="4" w:space="0" w:color="auto"/>
            </w:tcBorders>
          </w:tcPr>
          <w:p w14:paraId="2EF4A759" w14:textId="77777777" w:rsidR="002D48EA" w:rsidRDefault="002D48EA" w:rsidP="00FC5978">
            <w:pPr>
              <w:pStyle w:val="CRCoverPage"/>
              <w:spacing w:after="0"/>
              <w:rPr>
                <w:noProof/>
                <w:sz w:val="8"/>
                <w:szCs w:val="8"/>
              </w:rPr>
            </w:pPr>
          </w:p>
        </w:tc>
      </w:tr>
      <w:tr w:rsidR="002D48EA" w14:paraId="2317CBB8" w14:textId="77777777" w:rsidTr="00FC5978">
        <w:tc>
          <w:tcPr>
            <w:tcW w:w="1843" w:type="dxa"/>
            <w:tcBorders>
              <w:left w:val="single" w:sz="4" w:space="0" w:color="auto"/>
            </w:tcBorders>
          </w:tcPr>
          <w:p w14:paraId="6B8F2A5F" w14:textId="77777777" w:rsidR="002D48EA" w:rsidRDefault="002D48EA" w:rsidP="00FC5978">
            <w:pPr>
              <w:pStyle w:val="CRCoverPage"/>
              <w:tabs>
                <w:tab w:val="right" w:pos="1759"/>
              </w:tabs>
              <w:spacing w:after="0"/>
              <w:rPr>
                <w:b/>
                <w:i/>
                <w:noProof/>
              </w:rPr>
            </w:pPr>
            <w:r>
              <w:rPr>
                <w:b/>
                <w:i/>
                <w:noProof/>
              </w:rPr>
              <w:t>Work item code:</w:t>
            </w:r>
          </w:p>
        </w:tc>
        <w:tc>
          <w:tcPr>
            <w:tcW w:w="3686" w:type="dxa"/>
            <w:gridSpan w:val="5"/>
            <w:shd w:val="pct30" w:color="FFFF00" w:fill="auto"/>
          </w:tcPr>
          <w:p w14:paraId="6E597379" w14:textId="408BB929" w:rsidR="002D48EA" w:rsidRDefault="00FA57E3" w:rsidP="00FC5978">
            <w:pPr>
              <w:pStyle w:val="CRCoverPage"/>
              <w:spacing w:after="0"/>
              <w:ind w:left="100"/>
              <w:rPr>
                <w:noProof/>
                <w:lang w:eastAsia="zh-CN"/>
              </w:rPr>
            </w:pPr>
            <w:proofErr w:type="spellStart"/>
            <w:r w:rsidRPr="00FA57E3">
              <w:t>NR_RRM_enh</w:t>
            </w:r>
            <w:proofErr w:type="spellEnd"/>
            <w:r w:rsidRPr="00FA57E3">
              <w:t>-Core</w:t>
            </w:r>
          </w:p>
        </w:tc>
        <w:tc>
          <w:tcPr>
            <w:tcW w:w="567" w:type="dxa"/>
            <w:tcBorders>
              <w:left w:val="nil"/>
            </w:tcBorders>
          </w:tcPr>
          <w:p w14:paraId="78AFD79F" w14:textId="77777777" w:rsidR="002D48EA" w:rsidRDefault="002D48EA" w:rsidP="00FC5978">
            <w:pPr>
              <w:pStyle w:val="CRCoverPage"/>
              <w:spacing w:after="0"/>
              <w:ind w:right="100"/>
              <w:rPr>
                <w:noProof/>
              </w:rPr>
            </w:pPr>
          </w:p>
        </w:tc>
        <w:tc>
          <w:tcPr>
            <w:tcW w:w="1417" w:type="dxa"/>
            <w:gridSpan w:val="3"/>
            <w:tcBorders>
              <w:left w:val="nil"/>
            </w:tcBorders>
          </w:tcPr>
          <w:p w14:paraId="0CEFF9E8" w14:textId="77777777" w:rsidR="002D48EA" w:rsidRDefault="002D48EA" w:rsidP="00FC597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52F898" w14:textId="2C8DD605" w:rsidR="002D48EA" w:rsidRDefault="002D48EA" w:rsidP="00FC5978">
            <w:pPr>
              <w:pStyle w:val="CRCoverPage"/>
              <w:spacing w:after="0"/>
              <w:ind w:left="100"/>
              <w:rPr>
                <w:noProof/>
                <w:lang w:eastAsia="zh-CN"/>
              </w:rPr>
            </w:pPr>
            <w:r>
              <w:rPr>
                <w:noProof/>
              </w:rPr>
              <w:t>202</w:t>
            </w:r>
            <w:r w:rsidR="004E6D5D">
              <w:rPr>
                <w:noProof/>
              </w:rPr>
              <w:t>5</w:t>
            </w:r>
            <w:r>
              <w:rPr>
                <w:noProof/>
              </w:rPr>
              <w:t>-</w:t>
            </w:r>
            <w:r w:rsidR="004E6D5D">
              <w:rPr>
                <w:noProof/>
                <w:lang w:eastAsia="zh-CN"/>
              </w:rPr>
              <w:t>02</w:t>
            </w:r>
            <w:r>
              <w:rPr>
                <w:noProof/>
              </w:rPr>
              <w:t>-</w:t>
            </w:r>
            <w:r w:rsidR="004E6D5D">
              <w:rPr>
                <w:noProof/>
                <w:lang w:eastAsia="zh-CN"/>
              </w:rPr>
              <w:t>06</w:t>
            </w:r>
          </w:p>
        </w:tc>
      </w:tr>
      <w:tr w:rsidR="002D48EA" w14:paraId="2F7A312C" w14:textId="77777777" w:rsidTr="00FC5978">
        <w:tc>
          <w:tcPr>
            <w:tcW w:w="1843" w:type="dxa"/>
            <w:tcBorders>
              <w:left w:val="single" w:sz="4" w:space="0" w:color="auto"/>
            </w:tcBorders>
          </w:tcPr>
          <w:p w14:paraId="62EF05EB" w14:textId="77777777" w:rsidR="002D48EA" w:rsidRDefault="002D48EA" w:rsidP="00FC5978">
            <w:pPr>
              <w:pStyle w:val="CRCoverPage"/>
              <w:spacing w:after="0"/>
              <w:rPr>
                <w:b/>
                <w:i/>
                <w:noProof/>
                <w:sz w:val="8"/>
                <w:szCs w:val="8"/>
              </w:rPr>
            </w:pPr>
          </w:p>
        </w:tc>
        <w:tc>
          <w:tcPr>
            <w:tcW w:w="1986" w:type="dxa"/>
            <w:gridSpan w:val="4"/>
          </w:tcPr>
          <w:p w14:paraId="06C2EB6E" w14:textId="77777777" w:rsidR="002D48EA" w:rsidRDefault="002D48EA" w:rsidP="00FC5978">
            <w:pPr>
              <w:pStyle w:val="CRCoverPage"/>
              <w:spacing w:after="0"/>
              <w:rPr>
                <w:noProof/>
                <w:sz w:val="8"/>
                <w:szCs w:val="8"/>
              </w:rPr>
            </w:pPr>
          </w:p>
        </w:tc>
        <w:tc>
          <w:tcPr>
            <w:tcW w:w="2267" w:type="dxa"/>
            <w:gridSpan w:val="2"/>
          </w:tcPr>
          <w:p w14:paraId="7ECE9361" w14:textId="77777777" w:rsidR="002D48EA" w:rsidRDefault="002D48EA" w:rsidP="00FC5978">
            <w:pPr>
              <w:pStyle w:val="CRCoverPage"/>
              <w:spacing w:after="0"/>
              <w:rPr>
                <w:noProof/>
                <w:sz w:val="8"/>
                <w:szCs w:val="8"/>
              </w:rPr>
            </w:pPr>
          </w:p>
        </w:tc>
        <w:tc>
          <w:tcPr>
            <w:tcW w:w="1417" w:type="dxa"/>
            <w:gridSpan w:val="3"/>
          </w:tcPr>
          <w:p w14:paraId="55F8E7D3" w14:textId="77777777" w:rsidR="002D48EA" w:rsidRDefault="002D48EA" w:rsidP="00FC5978">
            <w:pPr>
              <w:pStyle w:val="CRCoverPage"/>
              <w:spacing w:after="0"/>
              <w:rPr>
                <w:noProof/>
                <w:sz w:val="8"/>
                <w:szCs w:val="8"/>
              </w:rPr>
            </w:pPr>
          </w:p>
        </w:tc>
        <w:tc>
          <w:tcPr>
            <w:tcW w:w="2127" w:type="dxa"/>
            <w:tcBorders>
              <w:right w:val="single" w:sz="4" w:space="0" w:color="auto"/>
            </w:tcBorders>
          </w:tcPr>
          <w:p w14:paraId="48E25F98" w14:textId="77777777" w:rsidR="002D48EA" w:rsidRDefault="002D48EA" w:rsidP="00FC5978">
            <w:pPr>
              <w:pStyle w:val="CRCoverPage"/>
              <w:spacing w:after="0"/>
              <w:rPr>
                <w:noProof/>
                <w:sz w:val="8"/>
                <w:szCs w:val="8"/>
              </w:rPr>
            </w:pPr>
          </w:p>
        </w:tc>
      </w:tr>
      <w:tr w:rsidR="002D48EA" w14:paraId="5F0718BD" w14:textId="77777777" w:rsidTr="00FC5978">
        <w:trPr>
          <w:cantSplit/>
        </w:trPr>
        <w:tc>
          <w:tcPr>
            <w:tcW w:w="1843" w:type="dxa"/>
            <w:tcBorders>
              <w:left w:val="single" w:sz="4" w:space="0" w:color="auto"/>
            </w:tcBorders>
          </w:tcPr>
          <w:p w14:paraId="7DBD2E7C" w14:textId="77777777" w:rsidR="002D48EA" w:rsidRDefault="002D48EA" w:rsidP="00FC5978">
            <w:pPr>
              <w:pStyle w:val="CRCoverPage"/>
              <w:tabs>
                <w:tab w:val="right" w:pos="1759"/>
              </w:tabs>
              <w:spacing w:after="0"/>
              <w:rPr>
                <w:b/>
                <w:i/>
                <w:noProof/>
              </w:rPr>
            </w:pPr>
            <w:r>
              <w:rPr>
                <w:b/>
                <w:i/>
                <w:noProof/>
              </w:rPr>
              <w:t>Category:</w:t>
            </w:r>
          </w:p>
        </w:tc>
        <w:tc>
          <w:tcPr>
            <w:tcW w:w="851" w:type="dxa"/>
            <w:shd w:val="pct30" w:color="FFFF00" w:fill="auto"/>
          </w:tcPr>
          <w:p w14:paraId="5DAD5284" w14:textId="1984D516" w:rsidR="002D48EA" w:rsidRDefault="008F1790" w:rsidP="00FC5978">
            <w:pPr>
              <w:pStyle w:val="CRCoverPage"/>
              <w:spacing w:after="0"/>
              <w:ind w:left="100" w:right="-609"/>
              <w:rPr>
                <w:b/>
                <w:noProof/>
                <w:lang w:eastAsia="zh-CN"/>
              </w:rPr>
            </w:pPr>
            <w:r>
              <w:rPr>
                <w:lang w:eastAsia="zh-CN"/>
              </w:rPr>
              <w:t>F</w:t>
            </w:r>
          </w:p>
        </w:tc>
        <w:tc>
          <w:tcPr>
            <w:tcW w:w="3402" w:type="dxa"/>
            <w:gridSpan w:val="5"/>
            <w:tcBorders>
              <w:left w:val="nil"/>
            </w:tcBorders>
          </w:tcPr>
          <w:p w14:paraId="5D437B60" w14:textId="77777777" w:rsidR="002D48EA" w:rsidRDefault="002D48EA" w:rsidP="00FC5978">
            <w:pPr>
              <w:pStyle w:val="CRCoverPage"/>
              <w:spacing w:after="0"/>
              <w:rPr>
                <w:noProof/>
              </w:rPr>
            </w:pPr>
          </w:p>
        </w:tc>
        <w:tc>
          <w:tcPr>
            <w:tcW w:w="1417" w:type="dxa"/>
            <w:gridSpan w:val="3"/>
            <w:tcBorders>
              <w:left w:val="nil"/>
            </w:tcBorders>
          </w:tcPr>
          <w:p w14:paraId="00E10186" w14:textId="77777777" w:rsidR="002D48EA" w:rsidRDefault="002D48EA" w:rsidP="00FC597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041785" w14:textId="7DC2EFA3" w:rsidR="002D48EA" w:rsidRDefault="002D48EA" w:rsidP="00FC5978">
            <w:pPr>
              <w:pStyle w:val="CRCoverPage"/>
              <w:spacing w:after="0"/>
              <w:ind w:left="100"/>
              <w:rPr>
                <w:noProof/>
              </w:rPr>
            </w:pPr>
            <w:r w:rsidRPr="00805A69">
              <w:rPr>
                <w:noProof/>
              </w:rPr>
              <w:t>Rel-1</w:t>
            </w:r>
            <w:r w:rsidR="006B1F2F">
              <w:rPr>
                <w:noProof/>
              </w:rPr>
              <w:t>6</w:t>
            </w:r>
          </w:p>
        </w:tc>
      </w:tr>
      <w:tr w:rsidR="002D48EA" w14:paraId="4893447F" w14:textId="77777777" w:rsidTr="00FC5978">
        <w:tc>
          <w:tcPr>
            <w:tcW w:w="1843" w:type="dxa"/>
            <w:tcBorders>
              <w:left w:val="single" w:sz="4" w:space="0" w:color="auto"/>
              <w:bottom w:val="single" w:sz="4" w:space="0" w:color="auto"/>
            </w:tcBorders>
          </w:tcPr>
          <w:p w14:paraId="2E4D04A5" w14:textId="77777777" w:rsidR="002D48EA" w:rsidRDefault="002D48EA" w:rsidP="00FC5978">
            <w:pPr>
              <w:pStyle w:val="CRCoverPage"/>
              <w:spacing w:after="0"/>
              <w:rPr>
                <w:b/>
                <w:i/>
                <w:noProof/>
              </w:rPr>
            </w:pPr>
          </w:p>
        </w:tc>
        <w:tc>
          <w:tcPr>
            <w:tcW w:w="4677" w:type="dxa"/>
            <w:gridSpan w:val="8"/>
            <w:tcBorders>
              <w:bottom w:val="single" w:sz="4" w:space="0" w:color="auto"/>
            </w:tcBorders>
          </w:tcPr>
          <w:p w14:paraId="5BB7FCB1" w14:textId="77777777" w:rsidR="002D48EA" w:rsidRDefault="002D48EA" w:rsidP="00FC597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65E878" w14:textId="77777777" w:rsidR="002D48EA" w:rsidRDefault="002D48EA" w:rsidP="00FC597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941917" w14:textId="77777777" w:rsidR="002D48EA" w:rsidRPr="007C2097" w:rsidRDefault="002D48EA" w:rsidP="00FC597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D48EA" w14:paraId="6A0733EA" w14:textId="77777777" w:rsidTr="00FC5978">
        <w:tc>
          <w:tcPr>
            <w:tcW w:w="1843" w:type="dxa"/>
          </w:tcPr>
          <w:p w14:paraId="54B79E5E" w14:textId="77777777" w:rsidR="002D48EA" w:rsidRDefault="002D48EA" w:rsidP="00FC5978">
            <w:pPr>
              <w:pStyle w:val="CRCoverPage"/>
              <w:spacing w:after="0"/>
              <w:rPr>
                <w:b/>
                <w:i/>
                <w:noProof/>
                <w:sz w:val="8"/>
                <w:szCs w:val="8"/>
              </w:rPr>
            </w:pPr>
          </w:p>
        </w:tc>
        <w:tc>
          <w:tcPr>
            <w:tcW w:w="7797" w:type="dxa"/>
            <w:gridSpan w:val="10"/>
          </w:tcPr>
          <w:p w14:paraId="23435B02" w14:textId="77777777" w:rsidR="002D48EA" w:rsidRDefault="002D48EA" w:rsidP="00FC5978">
            <w:pPr>
              <w:pStyle w:val="CRCoverPage"/>
              <w:spacing w:after="0"/>
              <w:rPr>
                <w:noProof/>
                <w:sz w:val="8"/>
                <w:szCs w:val="8"/>
              </w:rPr>
            </w:pPr>
          </w:p>
        </w:tc>
      </w:tr>
      <w:tr w:rsidR="002D48EA" w14:paraId="543674FE" w14:textId="77777777" w:rsidTr="00FC5978">
        <w:tc>
          <w:tcPr>
            <w:tcW w:w="2694" w:type="dxa"/>
            <w:gridSpan w:val="2"/>
            <w:tcBorders>
              <w:top w:val="single" w:sz="4" w:space="0" w:color="auto"/>
              <w:left w:val="single" w:sz="4" w:space="0" w:color="auto"/>
            </w:tcBorders>
          </w:tcPr>
          <w:p w14:paraId="315F9032" w14:textId="77777777" w:rsidR="002D48EA" w:rsidRDefault="002D48EA" w:rsidP="002D48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BEC7AB" w14:textId="5D32E02A" w:rsidR="00911D1D" w:rsidRDefault="00911D1D" w:rsidP="005563DE">
            <w:pPr>
              <w:jc w:val="both"/>
              <w:rPr>
                <w:rFonts w:ascii="Arial" w:hAnsi="Arial" w:cs="Arial"/>
                <w:lang w:val="en-US"/>
              </w:rPr>
            </w:pPr>
            <w:r>
              <w:rPr>
                <w:rFonts w:ascii="Arial" w:hAnsi="Arial" w:cs="Arial"/>
                <w:lang w:val="en-US"/>
              </w:rPr>
              <w:t xml:space="preserve">In the WF </w:t>
            </w:r>
            <w:r w:rsidRPr="00911D1D">
              <w:rPr>
                <w:rFonts w:ascii="Arial" w:hAnsi="Arial" w:cs="Arial"/>
                <w:lang w:val="en-US"/>
              </w:rPr>
              <w:t>R4-2416878</w:t>
            </w:r>
            <w:r>
              <w:rPr>
                <w:rFonts w:ascii="Arial" w:hAnsi="Arial" w:cs="Arial"/>
                <w:lang w:val="en-US"/>
              </w:rPr>
              <w:t>, following was agreed.</w:t>
            </w:r>
          </w:p>
          <w:p w14:paraId="30671F1B" w14:textId="6B1A90E7" w:rsidR="00911D1D" w:rsidRPr="00911D1D" w:rsidRDefault="00911D1D" w:rsidP="00911D1D">
            <w:pPr>
              <w:pStyle w:val="ListParagraph"/>
              <w:numPr>
                <w:ilvl w:val="0"/>
                <w:numId w:val="49"/>
              </w:numPr>
              <w:jc w:val="both"/>
              <w:rPr>
                <w:rFonts w:ascii="Arial" w:hAnsi="Arial" w:cs="Arial"/>
                <w:sz w:val="20"/>
                <w:szCs w:val="20"/>
                <w:lang w:val="en-US"/>
              </w:rPr>
            </w:pPr>
            <w:r w:rsidRPr="00911D1D">
              <w:rPr>
                <w:rFonts w:ascii="Arial" w:hAnsi="Arial" w:cs="Arial"/>
                <w:sz w:val="20"/>
                <w:szCs w:val="20"/>
                <w:lang w:val="en-US"/>
              </w:rPr>
              <w:t>Further discuss whether update on D is needed for simultaneous switching between non-dormant BWPs and switching between non-dormant and dormant BWPs by using DCI 0-1/1-1/2-6</w:t>
            </w:r>
          </w:p>
          <w:p w14:paraId="4C5F151B" w14:textId="77777777" w:rsidR="00E8411B" w:rsidRDefault="00E8411B" w:rsidP="005563DE">
            <w:pPr>
              <w:jc w:val="both"/>
              <w:rPr>
                <w:rFonts w:ascii="Arial" w:hAnsi="Arial" w:cs="Arial"/>
                <w:lang w:val="en-US"/>
              </w:rPr>
            </w:pPr>
          </w:p>
          <w:p w14:paraId="269F95A3" w14:textId="769BA6E8" w:rsidR="005563DE" w:rsidRDefault="005563DE" w:rsidP="005563DE">
            <w:pPr>
              <w:jc w:val="both"/>
              <w:rPr>
                <w:rFonts w:ascii="Arial" w:hAnsi="Arial" w:cs="Arial"/>
                <w:lang w:val="en-US"/>
              </w:rPr>
            </w:pPr>
            <w:r w:rsidRPr="005563DE">
              <w:rPr>
                <w:rFonts w:ascii="Arial" w:hAnsi="Arial" w:cs="Arial"/>
                <w:lang w:val="en-US"/>
              </w:rPr>
              <w:t xml:space="preserve">The overall BWP switch delay for simultaneous DCI based BWP switch delay on multiple CCs is based BWP switching delay on single CC plus incremental delay D for each additional CC. </w:t>
            </w:r>
          </w:p>
          <w:p w14:paraId="039379C2" w14:textId="59575F1F" w:rsidR="005563DE" w:rsidRPr="005563DE" w:rsidRDefault="005563DE" w:rsidP="005563DE">
            <w:pPr>
              <w:jc w:val="both"/>
              <w:rPr>
                <w:rFonts w:ascii="Arial" w:eastAsia="等线" w:hAnsi="Arial" w:cs="Arial"/>
              </w:rPr>
            </w:pPr>
            <w:r w:rsidRPr="005563DE">
              <w:rPr>
                <w:rFonts w:ascii="Arial" w:hAnsi="Arial" w:cs="Arial"/>
                <w:lang w:val="en-US"/>
              </w:rPr>
              <w:t>There are two type of BWP switch delay, i.e., switching between non-dormant BWPs and switching between dormant and non-dormant BWP.</w:t>
            </w:r>
            <w:r w:rsidRPr="005563DE">
              <w:rPr>
                <w:rFonts w:ascii="Arial" w:eastAsia="等线" w:hAnsi="Arial" w:cs="Arial"/>
              </w:rPr>
              <w:t xml:space="preserve"> For BWP switch from one non-dormant BWP to another non-dormant BWP, the incremental value D depends on UE capability </w:t>
            </w:r>
            <w:r w:rsidRPr="005563DE">
              <w:rPr>
                <w:rFonts w:ascii="Arial" w:hAnsi="Arial" w:cs="Arial"/>
                <w:i/>
                <w:lang w:val="en-US" w:eastAsia="ja-JP"/>
              </w:rPr>
              <w:t xml:space="preserve">bwp-SwitchingMultiCCs-r16 </w:t>
            </w:r>
            <w:r w:rsidRPr="005563DE">
              <w:rPr>
                <w:rFonts w:ascii="Arial" w:hAnsi="Arial" w:cs="Arial"/>
                <w:iCs/>
                <w:lang w:val="en-US"/>
              </w:rPr>
              <w:t>(FG 9-1)</w:t>
            </w:r>
            <w:r w:rsidRPr="005563DE">
              <w:rPr>
                <w:rFonts w:ascii="Arial" w:hAnsi="Arial" w:cs="Arial"/>
                <w:iCs/>
                <w:lang w:val="en-US" w:eastAsia="ja-JP"/>
              </w:rPr>
              <w:t>, and f</w:t>
            </w:r>
            <w:r w:rsidRPr="005563DE">
              <w:rPr>
                <w:rFonts w:ascii="Arial" w:eastAsia="等线" w:hAnsi="Arial" w:cs="Arial"/>
              </w:rPr>
              <w:t xml:space="preserve">or BWP switch from dormant BWP to non-dormant BWP, the incremental value D depends on UE capability </w:t>
            </w:r>
            <w:r w:rsidR="00E8411B" w:rsidRPr="00E8411B">
              <w:rPr>
                <w:rFonts w:ascii="Arial" w:hAnsi="Arial" w:cs="Arial"/>
                <w:i/>
                <w:iCs/>
                <w:lang w:eastAsia="ja-JP"/>
              </w:rPr>
              <w:t xml:space="preserve">bwp-SwitchingMultiDormancyCCs-r16 </w:t>
            </w:r>
            <w:r w:rsidRPr="005563DE">
              <w:rPr>
                <w:rFonts w:ascii="Arial" w:hAnsi="Arial" w:cs="Arial"/>
              </w:rPr>
              <w:t xml:space="preserve">(FG </w:t>
            </w:r>
            <w:r w:rsidR="00E8411B">
              <w:rPr>
                <w:rFonts w:ascii="Arial" w:hAnsi="Arial" w:cs="Arial"/>
              </w:rPr>
              <w:t>6</w:t>
            </w:r>
            <w:r w:rsidRPr="005563DE">
              <w:rPr>
                <w:rFonts w:ascii="Arial" w:hAnsi="Arial" w:cs="Arial"/>
              </w:rPr>
              <w:t>-</w:t>
            </w:r>
            <w:r w:rsidR="00E8411B">
              <w:rPr>
                <w:rFonts w:ascii="Arial" w:hAnsi="Arial" w:cs="Arial"/>
              </w:rPr>
              <w:t>3</w:t>
            </w:r>
            <w:r w:rsidRPr="005563DE">
              <w:rPr>
                <w:rFonts w:ascii="Arial" w:hAnsi="Arial" w:cs="Arial"/>
              </w:rPr>
              <w:t>)</w:t>
            </w:r>
            <w:r w:rsidRPr="005563DE">
              <w:rPr>
                <w:rFonts w:ascii="Arial" w:hAnsi="Arial" w:cs="Arial"/>
                <w:iCs/>
                <w:lang w:val="en-US" w:eastAsia="ja-JP"/>
              </w:rPr>
              <w:t>.</w:t>
            </w:r>
          </w:p>
          <w:p w14:paraId="25C3BC15" w14:textId="732C79AF" w:rsidR="005563DE" w:rsidRPr="005563DE" w:rsidRDefault="005563DE" w:rsidP="005563DE">
            <w:pPr>
              <w:jc w:val="both"/>
              <w:rPr>
                <w:rFonts w:ascii="Arial" w:hAnsi="Arial" w:cs="Arial"/>
                <w:lang w:val="en-US"/>
              </w:rPr>
            </w:pPr>
            <w:r w:rsidRPr="005563DE">
              <w:rPr>
                <w:rFonts w:ascii="Arial" w:hAnsi="Arial" w:cs="Arial"/>
                <w:lang w:val="en-US"/>
              </w:rPr>
              <w:t xml:space="preserve">If there are </w:t>
            </w:r>
            <w:r>
              <w:rPr>
                <w:rFonts w:ascii="Arial" w:hAnsi="Arial" w:cs="Arial"/>
                <w:lang w:val="en-US"/>
              </w:rPr>
              <w:t>two</w:t>
            </w:r>
            <w:r w:rsidRPr="005563DE">
              <w:rPr>
                <w:rFonts w:ascii="Arial" w:hAnsi="Arial" w:cs="Arial"/>
                <w:lang w:val="en-US"/>
              </w:rPr>
              <w:t xml:space="preserve"> types of BWP to switch</w:t>
            </w:r>
            <w:r>
              <w:rPr>
                <w:rFonts w:ascii="Arial" w:hAnsi="Arial" w:cs="Arial"/>
                <w:lang w:val="en-US"/>
              </w:rPr>
              <w:t xml:space="preserve"> triggered by</w:t>
            </w:r>
            <w:r w:rsidRPr="005563DE">
              <w:rPr>
                <w:rFonts w:ascii="Arial" w:hAnsi="Arial" w:cs="Arial"/>
                <w:lang w:val="en-US"/>
              </w:rPr>
              <w:t xml:space="preserve"> DCI </w:t>
            </w:r>
            <w:r w:rsidR="00955DFA" w:rsidRPr="00911D1D">
              <w:rPr>
                <w:rFonts w:ascii="Arial" w:hAnsi="Arial" w:cs="Arial"/>
                <w:lang w:val="en-US"/>
              </w:rPr>
              <w:t>0-1/1-1</w:t>
            </w:r>
            <w:r w:rsidRPr="005563DE">
              <w:rPr>
                <w:rFonts w:ascii="Arial" w:hAnsi="Arial" w:cs="Arial"/>
                <w:lang w:val="en-US"/>
              </w:rPr>
              <w:t>, it is ambiguous which value shall be applied to calculate BWP switch delay</w:t>
            </w:r>
            <w:r w:rsidR="00BC7774">
              <w:rPr>
                <w:rFonts w:ascii="Arial" w:hAnsi="Arial" w:cs="Arial"/>
                <w:lang w:val="en-US"/>
              </w:rPr>
              <w:t xml:space="preserve"> when</w:t>
            </w:r>
            <w:r w:rsidRPr="005563DE">
              <w:rPr>
                <w:rFonts w:ascii="Arial" w:hAnsi="Arial" w:cs="Arial"/>
                <w:lang w:val="en-US"/>
              </w:rPr>
              <w:t xml:space="preserve"> different values are reported by the UE</w:t>
            </w:r>
            <w:r w:rsidR="00BC7774">
              <w:rPr>
                <w:rFonts w:ascii="Arial" w:hAnsi="Arial" w:cs="Arial"/>
                <w:lang w:val="en-US"/>
              </w:rPr>
              <w:t>.</w:t>
            </w:r>
          </w:p>
          <w:p w14:paraId="2E999002" w14:textId="33F86D3D" w:rsidR="002D48EA" w:rsidRDefault="002D48EA" w:rsidP="002D48EA">
            <w:pPr>
              <w:pStyle w:val="CRCoverPage"/>
              <w:spacing w:after="0"/>
              <w:ind w:left="100"/>
              <w:rPr>
                <w:noProof/>
              </w:rPr>
            </w:pPr>
          </w:p>
        </w:tc>
      </w:tr>
      <w:tr w:rsidR="002D48EA" w14:paraId="481F402D" w14:textId="77777777" w:rsidTr="00FC5978">
        <w:tc>
          <w:tcPr>
            <w:tcW w:w="2694" w:type="dxa"/>
            <w:gridSpan w:val="2"/>
            <w:tcBorders>
              <w:left w:val="single" w:sz="4" w:space="0" w:color="auto"/>
            </w:tcBorders>
          </w:tcPr>
          <w:p w14:paraId="48330D10"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69890204" w14:textId="77777777" w:rsidR="002D48EA" w:rsidRDefault="002D48EA" w:rsidP="002D48EA">
            <w:pPr>
              <w:pStyle w:val="CRCoverPage"/>
              <w:spacing w:after="0"/>
              <w:rPr>
                <w:noProof/>
                <w:sz w:val="8"/>
                <w:szCs w:val="8"/>
              </w:rPr>
            </w:pPr>
          </w:p>
        </w:tc>
      </w:tr>
      <w:tr w:rsidR="002D48EA" w14:paraId="7608198C" w14:textId="77777777" w:rsidTr="00FC5978">
        <w:tc>
          <w:tcPr>
            <w:tcW w:w="2694" w:type="dxa"/>
            <w:gridSpan w:val="2"/>
            <w:tcBorders>
              <w:left w:val="single" w:sz="4" w:space="0" w:color="auto"/>
            </w:tcBorders>
          </w:tcPr>
          <w:p w14:paraId="71EDC753" w14:textId="77777777" w:rsidR="002D48EA" w:rsidRDefault="002D48EA" w:rsidP="002D48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3C04CD" w14:textId="73F01DAB" w:rsidR="00596E80" w:rsidRPr="00BC7774" w:rsidRDefault="00BC7774" w:rsidP="00596E80">
            <w:pPr>
              <w:pStyle w:val="CRCoverPage"/>
              <w:numPr>
                <w:ilvl w:val="0"/>
                <w:numId w:val="46"/>
              </w:numPr>
              <w:spacing w:after="0"/>
              <w:ind w:leftChars="142"/>
              <w:rPr>
                <w:noProof/>
                <w:lang w:val="en-US" w:eastAsia="zh-CN"/>
              </w:rPr>
            </w:pPr>
            <w:r w:rsidRPr="00BC7774">
              <w:rPr>
                <w:noProof/>
                <w:lang w:val="en-US" w:eastAsia="zh-CN"/>
              </w:rPr>
              <w:t>Use different incremental values in the requirements for different type of BWP switching on mulitple CCs, i.e., value D for BWP switch between non-dormant BWPs, and value D1 for BWP switch between dormant and non-dormant BWP</w:t>
            </w:r>
          </w:p>
          <w:p w14:paraId="035BDBB3" w14:textId="6A768B14" w:rsidR="002D48EA" w:rsidRPr="009D745E" w:rsidRDefault="002D48EA" w:rsidP="00596E80">
            <w:pPr>
              <w:pStyle w:val="CRCoverPage"/>
              <w:spacing w:after="0"/>
              <w:ind w:leftChars="142" w:left="284"/>
              <w:rPr>
                <w:noProof/>
              </w:rPr>
            </w:pPr>
          </w:p>
        </w:tc>
      </w:tr>
      <w:tr w:rsidR="002D48EA" w14:paraId="6C8E5A11" w14:textId="77777777" w:rsidTr="00FC5978">
        <w:tc>
          <w:tcPr>
            <w:tcW w:w="2694" w:type="dxa"/>
            <w:gridSpan w:val="2"/>
            <w:tcBorders>
              <w:left w:val="single" w:sz="4" w:space="0" w:color="auto"/>
            </w:tcBorders>
          </w:tcPr>
          <w:p w14:paraId="2FC9008E"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4D270241" w14:textId="77777777" w:rsidR="002D48EA" w:rsidRDefault="002D48EA" w:rsidP="002D48EA">
            <w:pPr>
              <w:pStyle w:val="CRCoverPage"/>
              <w:spacing w:after="0"/>
              <w:rPr>
                <w:noProof/>
                <w:sz w:val="8"/>
                <w:szCs w:val="8"/>
              </w:rPr>
            </w:pPr>
          </w:p>
        </w:tc>
      </w:tr>
      <w:tr w:rsidR="002D48EA" w14:paraId="3451A3BA" w14:textId="77777777" w:rsidTr="00FC5978">
        <w:tc>
          <w:tcPr>
            <w:tcW w:w="2694" w:type="dxa"/>
            <w:gridSpan w:val="2"/>
            <w:tcBorders>
              <w:left w:val="single" w:sz="4" w:space="0" w:color="auto"/>
              <w:bottom w:val="single" w:sz="4" w:space="0" w:color="auto"/>
            </w:tcBorders>
          </w:tcPr>
          <w:p w14:paraId="2C2231F1" w14:textId="77777777" w:rsidR="002D48EA" w:rsidRDefault="002D48EA" w:rsidP="002D48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7E5A0E" w14:textId="45393A63" w:rsidR="002D48EA" w:rsidRPr="00BE7709" w:rsidRDefault="00BC7774" w:rsidP="002D48EA">
            <w:pPr>
              <w:pStyle w:val="CRCoverPage"/>
              <w:spacing w:after="0"/>
              <w:ind w:left="100"/>
              <w:rPr>
                <w:noProof/>
              </w:rPr>
            </w:pPr>
            <w:r>
              <w:rPr>
                <w:lang w:eastAsia="zh-CN"/>
              </w:rPr>
              <w:t>UE is not allowed to report different incremental values in different UE capabilities, or there are no requirements if different increment value Ds are reported.</w:t>
            </w:r>
          </w:p>
        </w:tc>
      </w:tr>
      <w:tr w:rsidR="002D48EA" w14:paraId="7B3098FB" w14:textId="77777777" w:rsidTr="00FC5978">
        <w:tc>
          <w:tcPr>
            <w:tcW w:w="2694" w:type="dxa"/>
            <w:gridSpan w:val="2"/>
          </w:tcPr>
          <w:p w14:paraId="3B02EBD7" w14:textId="77777777" w:rsidR="002D48EA" w:rsidRDefault="002D48EA" w:rsidP="002D48EA">
            <w:pPr>
              <w:pStyle w:val="CRCoverPage"/>
              <w:spacing w:after="0"/>
              <w:rPr>
                <w:b/>
                <w:i/>
                <w:noProof/>
                <w:sz w:val="8"/>
                <w:szCs w:val="8"/>
              </w:rPr>
            </w:pPr>
          </w:p>
        </w:tc>
        <w:tc>
          <w:tcPr>
            <w:tcW w:w="6946" w:type="dxa"/>
            <w:gridSpan w:val="9"/>
          </w:tcPr>
          <w:p w14:paraId="7A1E65B4" w14:textId="77777777" w:rsidR="002D48EA" w:rsidRDefault="002D48EA" w:rsidP="002D48EA">
            <w:pPr>
              <w:pStyle w:val="CRCoverPage"/>
              <w:spacing w:after="0"/>
              <w:rPr>
                <w:noProof/>
                <w:sz w:val="8"/>
                <w:szCs w:val="8"/>
              </w:rPr>
            </w:pPr>
          </w:p>
        </w:tc>
      </w:tr>
      <w:tr w:rsidR="002D48EA" w14:paraId="77A490C9" w14:textId="77777777" w:rsidTr="00FC5978">
        <w:tc>
          <w:tcPr>
            <w:tcW w:w="2694" w:type="dxa"/>
            <w:gridSpan w:val="2"/>
            <w:tcBorders>
              <w:top w:val="single" w:sz="4" w:space="0" w:color="auto"/>
              <w:left w:val="single" w:sz="4" w:space="0" w:color="auto"/>
            </w:tcBorders>
          </w:tcPr>
          <w:p w14:paraId="1269D949" w14:textId="77777777" w:rsidR="002D48EA" w:rsidRDefault="002D48EA" w:rsidP="002D48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E9E386" w14:textId="4152EBC7" w:rsidR="00151438" w:rsidRDefault="004A6E6E" w:rsidP="002D48EA">
            <w:pPr>
              <w:pStyle w:val="CRCoverPage"/>
              <w:spacing w:after="0"/>
              <w:ind w:left="100"/>
              <w:rPr>
                <w:noProof/>
                <w:lang w:eastAsia="zh-CN"/>
              </w:rPr>
            </w:pPr>
            <w:r>
              <w:rPr>
                <w:noProof/>
                <w:lang w:eastAsia="zh-CN"/>
              </w:rPr>
              <w:t>8.</w:t>
            </w:r>
            <w:r w:rsidR="00BC7774">
              <w:rPr>
                <w:noProof/>
                <w:lang w:eastAsia="zh-CN"/>
              </w:rPr>
              <w:t>6.2A</w:t>
            </w:r>
          </w:p>
          <w:p w14:paraId="01C181FE" w14:textId="43798E25" w:rsidR="002D48EA" w:rsidRDefault="002D48EA" w:rsidP="002D48EA">
            <w:pPr>
              <w:pStyle w:val="CRCoverPage"/>
              <w:spacing w:after="0"/>
              <w:ind w:left="100"/>
              <w:rPr>
                <w:noProof/>
                <w:lang w:eastAsia="zh-CN"/>
              </w:rPr>
            </w:pPr>
          </w:p>
        </w:tc>
      </w:tr>
      <w:tr w:rsidR="002D48EA" w14:paraId="0D2E1C89" w14:textId="77777777" w:rsidTr="00FC5978">
        <w:tc>
          <w:tcPr>
            <w:tcW w:w="2694" w:type="dxa"/>
            <w:gridSpan w:val="2"/>
            <w:tcBorders>
              <w:left w:val="single" w:sz="4" w:space="0" w:color="auto"/>
            </w:tcBorders>
          </w:tcPr>
          <w:p w14:paraId="7F5372F8" w14:textId="77777777" w:rsidR="002D48EA" w:rsidRDefault="002D48EA" w:rsidP="002D48EA">
            <w:pPr>
              <w:pStyle w:val="CRCoverPage"/>
              <w:spacing w:after="0"/>
              <w:rPr>
                <w:b/>
                <w:i/>
                <w:noProof/>
                <w:sz w:val="8"/>
                <w:szCs w:val="8"/>
              </w:rPr>
            </w:pPr>
          </w:p>
        </w:tc>
        <w:tc>
          <w:tcPr>
            <w:tcW w:w="6946" w:type="dxa"/>
            <w:gridSpan w:val="9"/>
            <w:tcBorders>
              <w:right w:val="single" w:sz="4" w:space="0" w:color="auto"/>
            </w:tcBorders>
          </w:tcPr>
          <w:p w14:paraId="3F6E7FEA" w14:textId="77777777" w:rsidR="002D48EA" w:rsidRDefault="002D48EA" w:rsidP="002D48EA">
            <w:pPr>
              <w:pStyle w:val="CRCoverPage"/>
              <w:spacing w:after="0"/>
              <w:rPr>
                <w:noProof/>
                <w:sz w:val="8"/>
                <w:szCs w:val="8"/>
              </w:rPr>
            </w:pPr>
          </w:p>
        </w:tc>
      </w:tr>
      <w:tr w:rsidR="002D48EA" w14:paraId="3A32D0DC" w14:textId="77777777" w:rsidTr="00FC5978">
        <w:tc>
          <w:tcPr>
            <w:tcW w:w="2694" w:type="dxa"/>
            <w:gridSpan w:val="2"/>
            <w:tcBorders>
              <w:left w:val="single" w:sz="4" w:space="0" w:color="auto"/>
            </w:tcBorders>
          </w:tcPr>
          <w:p w14:paraId="3D097628" w14:textId="77777777" w:rsidR="002D48EA" w:rsidRDefault="002D48EA" w:rsidP="002D48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6B3D3" w14:textId="77777777" w:rsidR="002D48EA" w:rsidRDefault="002D48EA" w:rsidP="002D48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D7095" w14:textId="77777777" w:rsidR="002D48EA" w:rsidRDefault="002D48EA" w:rsidP="002D48EA">
            <w:pPr>
              <w:pStyle w:val="CRCoverPage"/>
              <w:spacing w:after="0"/>
              <w:jc w:val="center"/>
              <w:rPr>
                <w:b/>
                <w:caps/>
                <w:noProof/>
              </w:rPr>
            </w:pPr>
            <w:r>
              <w:rPr>
                <w:b/>
                <w:caps/>
                <w:noProof/>
              </w:rPr>
              <w:t>N</w:t>
            </w:r>
          </w:p>
        </w:tc>
        <w:tc>
          <w:tcPr>
            <w:tcW w:w="2977" w:type="dxa"/>
            <w:gridSpan w:val="4"/>
          </w:tcPr>
          <w:p w14:paraId="7D44D02D" w14:textId="77777777" w:rsidR="002D48EA" w:rsidRDefault="002D48EA" w:rsidP="002D48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F35C90" w14:textId="77777777" w:rsidR="002D48EA" w:rsidRDefault="002D48EA" w:rsidP="002D48EA">
            <w:pPr>
              <w:pStyle w:val="CRCoverPage"/>
              <w:spacing w:after="0"/>
              <w:ind w:left="99"/>
              <w:rPr>
                <w:noProof/>
              </w:rPr>
            </w:pPr>
          </w:p>
        </w:tc>
      </w:tr>
      <w:tr w:rsidR="002D48EA" w14:paraId="783FF2E6" w14:textId="77777777" w:rsidTr="00FC5978">
        <w:tc>
          <w:tcPr>
            <w:tcW w:w="2694" w:type="dxa"/>
            <w:gridSpan w:val="2"/>
            <w:tcBorders>
              <w:left w:val="single" w:sz="4" w:space="0" w:color="auto"/>
            </w:tcBorders>
          </w:tcPr>
          <w:p w14:paraId="4A836BE0" w14:textId="77777777" w:rsidR="002D48EA" w:rsidRDefault="002D48EA" w:rsidP="002D48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CE560E"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1D38"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6415C7C8" w14:textId="77777777" w:rsidR="002D48EA" w:rsidRDefault="002D48EA" w:rsidP="002D48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9E26B6" w14:textId="77777777" w:rsidR="002D48EA" w:rsidRDefault="002D48EA" w:rsidP="002D48EA">
            <w:pPr>
              <w:pStyle w:val="CRCoverPage"/>
              <w:spacing w:after="0"/>
              <w:ind w:left="99"/>
              <w:rPr>
                <w:noProof/>
              </w:rPr>
            </w:pPr>
            <w:r>
              <w:rPr>
                <w:noProof/>
              </w:rPr>
              <w:t xml:space="preserve">TS/TR ... CR ... </w:t>
            </w:r>
          </w:p>
        </w:tc>
      </w:tr>
      <w:tr w:rsidR="002D48EA" w14:paraId="730ADF5D" w14:textId="77777777" w:rsidTr="00FC5978">
        <w:tc>
          <w:tcPr>
            <w:tcW w:w="2694" w:type="dxa"/>
            <w:gridSpan w:val="2"/>
            <w:tcBorders>
              <w:left w:val="single" w:sz="4" w:space="0" w:color="auto"/>
            </w:tcBorders>
          </w:tcPr>
          <w:p w14:paraId="48565924" w14:textId="77777777" w:rsidR="002D48EA" w:rsidRDefault="002D48EA" w:rsidP="002D48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69006"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EFF6C5" w14:textId="77777777" w:rsidR="002D48EA" w:rsidRDefault="002D48EA" w:rsidP="002D48EA">
            <w:pPr>
              <w:pStyle w:val="CRCoverPage"/>
              <w:spacing w:after="0"/>
              <w:jc w:val="center"/>
              <w:rPr>
                <w:b/>
                <w:caps/>
                <w:noProof/>
              </w:rPr>
            </w:pPr>
          </w:p>
        </w:tc>
        <w:tc>
          <w:tcPr>
            <w:tcW w:w="2977" w:type="dxa"/>
            <w:gridSpan w:val="4"/>
          </w:tcPr>
          <w:p w14:paraId="6BDAAD12" w14:textId="77777777" w:rsidR="002D48EA" w:rsidRDefault="002D48EA" w:rsidP="002D48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2E6CA6" w14:textId="77777777" w:rsidR="002D48EA" w:rsidRDefault="002D48EA" w:rsidP="002D48EA">
            <w:pPr>
              <w:pStyle w:val="CRCoverPage"/>
              <w:spacing w:after="0"/>
              <w:ind w:left="99"/>
              <w:rPr>
                <w:noProof/>
              </w:rPr>
            </w:pPr>
            <w:r>
              <w:rPr>
                <w:noProof/>
              </w:rPr>
              <w:t xml:space="preserve">TS 38.533  </w:t>
            </w:r>
          </w:p>
        </w:tc>
      </w:tr>
      <w:tr w:rsidR="002D48EA" w14:paraId="502A9E13" w14:textId="77777777" w:rsidTr="00FC5978">
        <w:tc>
          <w:tcPr>
            <w:tcW w:w="2694" w:type="dxa"/>
            <w:gridSpan w:val="2"/>
            <w:tcBorders>
              <w:left w:val="single" w:sz="4" w:space="0" w:color="auto"/>
            </w:tcBorders>
          </w:tcPr>
          <w:p w14:paraId="0327E26F" w14:textId="77777777" w:rsidR="002D48EA" w:rsidRDefault="002D48EA" w:rsidP="002D48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266250" w14:textId="77777777" w:rsidR="002D48EA" w:rsidRDefault="002D48EA" w:rsidP="002D48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96746D" w14:textId="77777777" w:rsidR="002D48EA" w:rsidRDefault="002D48EA" w:rsidP="002D48EA">
            <w:pPr>
              <w:pStyle w:val="CRCoverPage"/>
              <w:spacing w:after="0"/>
              <w:jc w:val="center"/>
              <w:rPr>
                <w:b/>
                <w:caps/>
                <w:noProof/>
              </w:rPr>
            </w:pPr>
            <w:r w:rsidRPr="002559F2">
              <w:rPr>
                <w:rFonts w:hint="eastAsia"/>
                <w:b/>
                <w:caps/>
                <w:noProof/>
                <w:lang w:eastAsia="zh-CN"/>
              </w:rPr>
              <w:t>X</w:t>
            </w:r>
          </w:p>
        </w:tc>
        <w:tc>
          <w:tcPr>
            <w:tcW w:w="2977" w:type="dxa"/>
            <w:gridSpan w:val="4"/>
          </w:tcPr>
          <w:p w14:paraId="41FD5084" w14:textId="77777777" w:rsidR="002D48EA" w:rsidRDefault="002D48EA" w:rsidP="002D48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06A668" w14:textId="77777777" w:rsidR="002D48EA" w:rsidRDefault="002D48EA" w:rsidP="002D48EA">
            <w:pPr>
              <w:pStyle w:val="CRCoverPage"/>
              <w:spacing w:after="0"/>
              <w:ind w:left="99"/>
              <w:rPr>
                <w:noProof/>
              </w:rPr>
            </w:pPr>
            <w:r>
              <w:rPr>
                <w:noProof/>
              </w:rPr>
              <w:t xml:space="preserve">TS/TR ... CR ... </w:t>
            </w:r>
          </w:p>
        </w:tc>
      </w:tr>
      <w:tr w:rsidR="002D48EA" w14:paraId="1CB44258" w14:textId="77777777" w:rsidTr="00FC5978">
        <w:tc>
          <w:tcPr>
            <w:tcW w:w="2694" w:type="dxa"/>
            <w:gridSpan w:val="2"/>
            <w:tcBorders>
              <w:left w:val="single" w:sz="4" w:space="0" w:color="auto"/>
            </w:tcBorders>
          </w:tcPr>
          <w:p w14:paraId="0DFF24E2" w14:textId="77777777" w:rsidR="002D48EA" w:rsidRDefault="002D48EA" w:rsidP="002D48EA">
            <w:pPr>
              <w:pStyle w:val="CRCoverPage"/>
              <w:spacing w:after="0"/>
              <w:rPr>
                <w:b/>
                <w:i/>
                <w:noProof/>
              </w:rPr>
            </w:pPr>
          </w:p>
        </w:tc>
        <w:tc>
          <w:tcPr>
            <w:tcW w:w="6946" w:type="dxa"/>
            <w:gridSpan w:val="9"/>
            <w:tcBorders>
              <w:right w:val="single" w:sz="4" w:space="0" w:color="auto"/>
            </w:tcBorders>
          </w:tcPr>
          <w:p w14:paraId="1036ADBF" w14:textId="77777777" w:rsidR="002D48EA" w:rsidRDefault="002D48EA" w:rsidP="002D48EA">
            <w:pPr>
              <w:pStyle w:val="CRCoverPage"/>
              <w:spacing w:after="0"/>
              <w:rPr>
                <w:noProof/>
              </w:rPr>
            </w:pPr>
          </w:p>
        </w:tc>
      </w:tr>
      <w:tr w:rsidR="002D48EA" w14:paraId="088BBBC0" w14:textId="77777777" w:rsidTr="00FC5978">
        <w:tc>
          <w:tcPr>
            <w:tcW w:w="2694" w:type="dxa"/>
            <w:gridSpan w:val="2"/>
            <w:tcBorders>
              <w:left w:val="single" w:sz="4" w:space="0" w:color="auto"/>
              <w:bottom w:val="single" w:sz="4" w:space="0" w:color="auto"/>
            </w:tcBorders>
          </w:tcPr>
          <w:p w14:paraId="4A61E829" w14:textId="77777777" w:rsidR="002D48EA" w:rsidRDefault="002D48EA" w:rsidP="002D48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143D98" w14:textId="77777777" w:rsidR="002D48EA" w:rsidRDefault="002D48EA" w:rsidP="002D48EA">
            <w:pPr>
              <w:pStyle w:val="CRCoverPage"/>
              <w:spacing w:after="0"/>
              <w:ind w:left="100"/>
              <w:rPr>
                <w:noProof/>
              </w:rPr>
            </w:pPr>
          </w:p>
        </w:tc>
      </w:tr>
      <w:tr w:rsidR="002D48EA" w:rsidRPr="008863B9" w14:paraId="7F310F50" w14:textId="77777777" w:rsidTr="00FC5978">
        <w:tc>
          <w:tcPr>
            <w:tcW w:w="2694" w:type="dxa"/>
            <w:gridSpan w:val="2"/>
            <w:tcBorders>
              <w:top w:val="single" w:sz="4" w:space="0" w:color="auto"/>
              <w:bottom w:val="single" w:sz="4" w:space="0" w:color="auto"/>
            </w:tcBorders>
          </w:tcPr>
          <w:p w14:paraId="73AE6BD2" w14:textId="77777777" w:rsidR="002D48EA" w:rsidRPr="008863B9" w:rsidRDefault="002D48EA" w:rsidP="002D48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B448A" w14:textId="77777777" w:rsidR="002D48EA" w:rsidRPr="008863B9" w:rsidRDefault="002D48EA" w:rsidP="002D48EA">
            <w:pPr>
              <w:pStyle w:val="CRCoverPage"/>
              <w:spacing w:after="0"/>
              <w:ind w:left="100"/>
              <w:rPr>
                <w:noProof/>
                <w:sz w:val="8"/>
                <w:szCs w:val="8"/>
              </w:rPr>
            </w:pPr>
          </w:p>
        </w:tc>
      </w:tr>
      <w:tr w:rsidR="002D48EA" w14:paraId="3593F65B" w14:textId="77777777" w:rsidTr="00FC5978">
        <w:tc>
          <w:tcPr>
            <w:tcW w:w="2694" w:type="dxa"/>
            <w:gridSpan w:val="2"/>
            <w:tcBorders>
              <w:top w:val="single" w:sz="4" w:space="0" w:color="auto"/>
              <w:left w:val="single" w:sz="4" w:space="0" w:color="auto"/>
              <w:bottom w:val="single" w:sz="4" w:space="0" w:color="auto"/>
            </w:tcBorders>
          </w:tcPr>
          <w:p w14:paraId="18255E36" w14:textId="77777777" w:rsidR="002D48EA" w:rsidRDefault="002D48EA" w:rsidP="002D48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9BF1B1" w14:textId="77777777" w:rsidR="002D48EA" w:rsidRDefault="002D48EA" w:rsidP="002D48EA">
            <w:pPr>
              <w:pStyle w:val="CRCoverPage"/>
              <w:spacing w:after="0"/>
              <w:ind w:left="100"/>
              <w:rPr>
                <w:noProof/>
              </w:rPr>
            </w:pPr>
          </w:p>
        </w:tc>
      </w:tr>
    </w:tbl>
    <w:p w14:paraId="085EDFFF" w14:textId="77777777" w:rsidR="002D48EA" w:rsidRDefault="002D48EA" w:rsidP="002D48EA">
      <w:pPr>
        <w:pStyle w:val="CRCoverPage"/>
        <w:spacing w:after="0"/>
        <w:rPr>
          <w:noProof/>
          <w:sz w:val="8"/>
          <w:szCs w:val="8"/>
        </w:rPr>
      </w:pPr>
    </w:p>
    <w:p w14:paraId="3AC3F26F" w14:textId="77777777" w:rsidR="002D48EA" w:rsidRDefault="002D48EA" w:rsidP="002D48EA">
      <w:pPr>
        <w:pStyle w:val="CRCoverPage"/>
        <w:spacing w:after="0"/>
        <w:rPr>
          <w:noProof/>
          <w:sz w:val="8"/>
          <w:szCs w:val="8"/>
        </w:rPr>
      </w:pPr>
    </w:p>
    <w:p w14:paraId="0A385A07" w14:textId="77777777" w:rsidR="002D48EA" w:rsidRDefault="002D48EA" w:rsidP="002D48EA">
      <w:pPr>
        <w:rPr>
          <w:noProof/>
        </w:rPr>
        <w:sectPr w:rsidR="002D48EA" w:rsidSect="002D48EA">
          <w:headerReference w:type="even" r:id="rId12"/>
          <w:footnotePr>
            <w:numRestart w:val="eachSect"/>
          </w:footnotePr>
          <w:pgSz w:w="11907" w:h="16840" w:code="9"/>
          <w:pgMar w:top="1418" w:right="1134" w:bottom="1134" w:left="1134" w:header="680" w:footer="567" w:gutter="0"/>
          <w:cols w:space="720"/>
        </w:sectPr>
      </w:pPr>
    </w:p>
    <w:p w14:paraId="726571F2" w14:textId="77777777" w:rsidR="00E31B22" w:rsidRDefault="00E31B22" w:rsidP="00E31B22">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5BFC9BB3" w14:textId="77777777" w:rsidR="00F01E90" w:rsidRDefault="00F01E90" w:rsidP="00F01E90">
      <w:pPr>
        <w:pStyle w:val="Heading3"/>
        <w:rPr>
          <w:lang w:val="en-US" w:eastAsia="zh-CN"/>
        </w:rPr>
      </w:pPr>
      <w:r>
        <w:rPr>
          <w:lang w:val="en-US" w:eastAsia="zh-CN"/>
        </w:rPr>
        <w:t>8.6.2A</w:t>
      </w:r>
      <w:r>
        <w:rPr>
          <w:lang w:val="en-US" w:eastAsia="zh-CN"/>
        </w:rPr>
        <w:tab/>
        <w:t>DCI based BWP switch delay on multiple CCs</w:t>
      </w:r>
    </w:p>
    <w:p w14:paraId="04EE14BF" w14:textId="77777777" w:rsidR="00F01E90" w:rsidRDefault="00F01E90" w:rsidP="00F01E9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14:paraId="3C9E9A62" w14:textId="77777777" w:rsidR="00F01E90" w:rsidRDefault="00F01E90" w:rsidP="00F01E90">
      <w:pPr>
        <w:pStyle w:val="Heading4"/>
        <w:rPr>
          <w:lang w:val="en-US" w:eastAsia="zh-CN"/>
        </w:rPr>
      </w:pPr>
      <w:r>
        <w:rPr>
          <w:lang w:val="en-US" w:eastAsia="zh-CN"/>
        </w:rPr>
        <w:t>8.6.2A.1</w:t>
      </w:r>
      <w:r>
        <w:rPr>
          <w:lang w:val="en-US" w:eastAsia="zh-CN"/>
        </w:rPr>
        <w:tab/>
        <w:t>Simultaneous DCI based BWP switch delay on multiple CCs</w:t>
      </w:r>
    </w:p>
    <w:p w14:paraId="2B9587E1" w14:textId="77777777" w:rsidR="00F01E90" w:rsidRPr="00DB5C95" w:rsidRDefault="00F01E90" w:rsidP="00F01E90">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228A9A42" w14:textId="77777777" w:rsidR="00F01E90" w:rsidRDefault="00F01E90" w:rsidP="00F01E90">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14:paraId="3A4C8F72" w14:textId="77777777" w:rsidR="00F01E90" w:rsidRPr="00671BF8" w:rsidRDefault="00F01E90" w:rsidP="00F01E90">
      <w:pPr>
        <w:rPr>
          <w:lang w:val="en-US" w:eastAsia="zh-CN"/>
        </w:rPr>
      </w:pPr>
      <w:r>
        <w:rPr>
          <w:lang w:val="en-US" w:eastAsia="zh-CN"/>
        </w:rPr>
        <w:t xml:space="preserve">The UE is not required to transmit UL signals or receive DL signals until the first DL or UL slot occurs right after a time duration of </w:t>
      </w:r>
      <w:proofErr w:type="spellStart"/>
      <w:r>
        <w:t>T</w:t>
      </w:r>
      <w:r>
        <w:rPr>
          <w:vertAlign w:val="subscript"/>
        </w:rPr>
        <w:t>MultipleBWPswitchDelay</w:t>
      </w:r>
      <w:proofErr w:type="spellEnd"/>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627EE78" w14:textId="77777777" w:rsidR="00F01E90" w:rsidRDefault="00F01E90" w:rsidP="00F01E90">
      <w:r>
        <w:rPr>
          <w:lang w:val="en-US" w:eastAsia="zh-CN"/>
        </w:rPr>
        <w:t xml:space="preserve">UE shall finish BWP switch within the time duration </w:t>
      </w:r>
      <w:proofErr w:type="spellStart"/>
      <w:r>
        <w:t>T</w:t>
      </w:r>
      <w:r>
        <w:rPr>
          <w:vertAlign w:val="subscript"/>
        </w:rPr>
        <w:t>MultipleBWPswitchDelay</w:t>
      </w:r>
      <w:proofErr w:type="spellEnd"/>
      <w:r>
        <w:rPr>
          <w:vertAlign w:val="subscript"/>
        </w:rPr>
        <w:t xml:space="preserve"> </w:t>
      </w:r>
      <w:r>
        <w:t>+ Y</w:t>
      </w:r>
      <w:r>
        <w:rPr>
          <w:vertAlign w:val="subscript"/>
        </w:rPr>
        <w:t xml:space="preserve"> </w:t>
      </w:r>
      <w:r>
        <w:rPr>
          <w:vertAlign w:val="subscript"/>
        </w:rPr>
        <w:softHyphen/>
        <w:t>,</w:t>
      </w:r>
      <w:r>
        <w:t xml:space="preserve"> which is defined as:</w:t>
      </w:r>
    </w:p>
    <w:p w14:paraId="64F43434" w14:textId="7BB3BEB6" w:rsidR="00F01E90" w:rsidRPr="00DA5706" w:rsidRDefault="00F01E90" w:rsidP="00F01E90">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ins w:id="0" w:author="Qian Yang" w:date="2024-11-08T12:13:00Z">
        <w:r w:rsidRPr="00DA5706">
          <w:rPr>
            <w:lang w:eastAsia="zh-CN"/>
          </w:rPr>
          <w:t xml:space="preserve"> + </w:t>
        </w:r>
        <w:r>
          <w:rPr>
            <w:lang w:eastAsia="zh-CN"/>
          </w:rPr>
          <w:t>D</w:t>
        </w:r>
      </w:ins>
      <w:ins w:id="1" w:author="Qian Yang" w:date="2024-11-08T12:14:00Z">
        <w:r>
          <w:rPr>
            <w:lang w:eastAsia="zh-CN"/>
          </w:rPr>
          <w:t>1</w:t>
        </w:r>
      </w:ins>
      <w:ins w:id="2" w:author="Qian Yang" w:date="2024-11-08T12:13:00Z">
        <w:r w:rsidRPr="00DA5706">
          <w:rPr>
            <w:lang w:eastAsia="zh-CN"/>
          </w:rPr>
          <w:t>*(</w:t>
        </w:r>
        <w:r>
          <w:rPr>
            <w:lang w:eastAsia="zh-CN"/>
          </w:rPr>
          <w:t>N</w:t>
        </w:r>
      </w:ins>
      <w:ins w:id="3" w:author="Qian Yang" w:date="2024-11-08T12:14:00Z">
        <w:r>
          <w:rPr>
            <w:lang w:eastAsia="zh-CN"/>
          </w:rPr>
          <w:t>1</w:t>
        </w:r>
      </w:ins>
      <w:ins w:id="4" w:author="Qian Yang" w:date="2024-11-08T12:13:00Z">
        <w:r w:rsidRPr="00DA5706">
          <w:rPr>
            <w:lang w:eastAsia="zh-CN"/>
          </w:rPr>
          <w:t>-1)</w:t>
        </w:r>
      </w:ins>
    </w:p>
    <w:p w14:paraId="07839B17" w14:textId="77777777" w:rsidR="00F01E90" w:rsidRPr="00DA5706" w:rsidRDefault="00F01E90" w:rsidP="00F01E90">
      <w:pPr>
        <w:rPr>
          <w:lang w:val="en-US" w:eastAsia="zh-CN"/>
        </w:rPr>
      </w:pPr>
      <w:r w:rsidRPr="00DA5706">
        <w:rPr>
          <w:lang w:val="en-US" w:eastAsia="zh-CN"/>
        </w:rPr>
        <w:t>Where:</w:t>
      </w:r>
    </w:p>
    <w:p w14:paraId="5EE17FEB" w14:textId="77777777" w:rsidR="00F01E90" w:rsidRPr="00DA5706" w:rsidRDefault="00F01E90" w:rsidP="00F01E90">
      <w:pPr>
        <w:pStyle w:val="B10"/>
        <w:rPr>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proofErr w:type="spellStart"/>
      <w:r w:rsidRPr="00DB5C95">
        <w:rPr>
          <w:lang w:eastAsia="zh-CN"/>
        </w:rPr>
        <w:t>T</w:t>
      </w:r>
      <w:r w:rsidRPr="00DB5C95">
        <w:rPr>
          <w:vertAlign w:val="subscript"/>
          <w:lang w:eastAsia="zh-CN"/>
        </w:rPr>
        <w:t>BWPswitchDelay</w:t>
      </w:r>
      <w:proofErr w:type="spellEnd"/>
      <w:r w:rsidRPr="00DB5C95">
        <w:rPr>
          <w:lang w:eastAsia="zh-CN"/>
        </w:rPr>
        <w:t xml:space="preserve"> shall be based on the smallest SCS among SCS of all involved CCs before and after BWP switch.</w:t>
      </w:r>
      <w:r>
        <w:rPr>
          <w:lang w:eastAsia="zh-CN"/>
        </w:rPr>
        <w:t xml:space="preserve"> </w:t>
      </w:r>
      <w:r w:rsidRPr="00DA5706">
        <w:rPr>
          <w:lang w:eastAsia="zh-CN"/>
        </w:rPr>
        <w:t xml:space="preserve">If the BWP switch on multiple CCs results in the change of the SCS on any CC among involved CCs, </w:t>
      </w:r>
      <w:proofErr w:type="spellStart"/>
      <w:r w:rsidRPr="00DA5706">
        <w:rPr>
          <w:lang w:eastAsia="zh-CN"/>
        </w:rPr>
        <w:t>T</w:t>
      </w:r>
      <w:r w:rsidRPr="00DA5706">
        <w:rPr>
          <w:vertAlign w:val="subscript"/>
          <w:lang w:eastAsia="zh-CN"/>
        </w:rPr>
        <w:t>BWPswitchDelay</w:t>
      </w:r>
      <w:proofErr w:type="spellEnd"/>
      <w:r w:rsidRPr="00DA5706">
        <w:rPr>
          <w:lang w:eastAsia="zh-CN"/>
        </w:rPr>
        <w:t xml:space="preserve"> should be based on the smallest SCS among all SCS values of all involved CCs.</w:t>
      </w:r>
    </w:p>
    <w:p w14:paraId="0BF54DEA" w14:textId="2E6DD98E" w:rsidR="00F01E90" w:rsidRPr="00734785" w:rsidRDefault="00F01E90" w:rsidP="00F01E90">
      <w:pPr>
        <w:pStyle w:val="B10"/>
        <w:rPr>
          <w:sz w:val="24"/>
          <w:szCs w:val="24"/>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sidRPr="00572D1F">
        <w:rPr>
          <w:lang w:val="en-US" w:eastAsia="zh-CN"/>
        </w:rPr>
        <w:t xml:space="preserve"> </w:t>
      </w:r>
      <w:r w:rsidRPr="00DA5706">
        <w:rPr>
          <w:lang w:val="en-US" w:eastAsia="zh-CN"/>
        </w:rPr>
        <w:t>[</w:t>
      </w:r>
      <w:r>
        <w:rPr>
          <w:lang w:eastAsia="ko-KR"/>
        </w:rPr>
        <w:t>TS 38.306, 14</w:t>
      </w:r>
      <w:r w:rsidRPr="00DA5706">
        <w:rPr>
          <w:lang w:val="en-US" w:eastAsia="zh-CN"/>
        </w:rPr>
        <w:t>]</w:t>
      </w:r>
      <w:r w:rsidRPr="00C91AE1">
        <w:rPr>
          <w:lang w:val="en-US" w:eastAsia="zh-CN"/>
        </w:rPr>
        <w:t xml:space="preserve"> </w:t>
      </w:r>
      <w:r>
        <w:rPr>
          <w:lang w:val="en-US" w:eastAsia="zh-CN"/>
        </w:rPr>
        <w:t>for switching between non-dormant BWPs</w:t>
      </w:r>
      <w:del w:id="5" w:author="Qian Yang" w:date="2024-11-08T17:42:00Z">
        <w:r w:rsidDel="00F01E90">
          <w:rPr>
            <w:lang w:val="en-US" w:eastAsia="zh-CN"/>
          </w:rPr>
          <w:delText xml:space="preserve">, and </w:delText>
        </w:r>
        <w:r w:rsidDel="00F01E90">
          <w:rPr>
            <w:i/>
            <w:iCs/>
          </w:rPr>
          <w:delText>bwp-SwitchingMultiDormancyCCs-r16</w:delText>
        </w:r>
        <w:r w:rsidDel="00F01E90">
          <w:rPr>
            <w:lang w:val="en-US" w:eastAsia="zh-CN"/>
          </w:rPr>
          <w:delText xml:space="preserve"> for switching between non-dormant and dormant BWPs</w:delText>
        </w:r>
      </w:del>
      <w:r w:rsidRPr="00DA5706">
        <w:rPr>
          <w:lang w:val="en-US" w:eastAsia="zh-CN"/>
        </w:rPr>
        <w:t>.</w:t>
      </w:r>
    </w:p>
    <w:p w14:paraId="43B14E52" w14:textId="03C3CB21" w:rsidR="00F01E90" w:rsidRPr="00734785" w:rsidRDefault="00F01E90" w:rsidP="00F01E90">
      <w:pPr>
        <w:pStyle w:val="B10"/>
        <w:rPr>
          <w:ins w:id="6" w:author="Qian Yang" w:date="2024-11-08T17:42:00Z"/>
          <w:sz w:val="24"/>
          <w:szCs w:val="24"/>
          <w:lang w:val="en-US" w:eastAsia="zh-CN"/>
        </w:rPr>
      </w:pPr>
      <w:ins w:id="7" w:author="Qian Yang" w:date="2024-11-08T17:42:00Z">
        <w:r>
          <w:rPr>
            <w:lang w:val="en-US" w:eastAsia="zh-CN"/>
          </w:rPr>
          <w:t>-</w:t>
        </w:r>
        <w:r>
          <w:rPr>
            <w:lang w:val="en-US" w:eastAsia="zh-CN"/>
          </w:rPr>
          <w:tab/>
        </w:r>
        <w:r w:rsidRPr="00DA5706">
          <w:rPr>
            <w:lang w:val="en-US" w:eastAsia="zh-CN"/>
          </w:rPr>
          <w:t>D</w:t>
        </w:r>
        <w:r>
          <w:rPr>
            <w:lang w:val="en-US" w:eastAsia="zh-CN"/>
          </w:rPr>
          <w:t>1</w:t>
        </w:r>
        <w:r w:rsidRPr="00DA5706">
          <w:rPr>
            <w:lang w:val="en-US" w:eastAsia="zh-CN"/>
          </w:rPr>
          <w:t xml:space="preserve"> is the incremental delay for each additional CC involved in simultaneous BWP switch and depends on </w:t>
        </w:r>
        <w:r w:rsidRPr="00734785">
          <w:rPr>
            <w:lang w:val="en-US" w:eastAsia="zh-CN"/>
          </w:rPr>
          <w:t>UE capability</w:t>
        </w:r>
        <w:r w:rsidRPr="00DA5706">
          <w:rPr>
            <w:lang w:val="en-US" w:eastAsia="zh-CN"/>
          </w:rPr>
          <w:t xml:space="preserve"> </w:t>
        </w:r>
        <w:r>
          <w:rPr>
            <w:i/>
            <w:iCs/>
          </w:rPr>
          <w:t>bwp-SwitchingMultiDormancyCCs-r16</w:t>
        </w:r>
        <w:r w:rsidRPr="002407D4">
          <w:t xml:space="preserve"> </w:t>
        </w:r>
        <w:r>
          <w:rPr>
            <w:lang w:val="en-US" w:eastAsia="zh-CN"/>
          </w:rPr>
          <w:t>for switching between non-dormant and dormant BWPs</w:t>
        </w:r>
        <w:r w:rsidRPr="00DA5706">
          <w:rPr>
            <w:lang w:val="en-US" w:eastAsia="zh-CN"/>
          </w:rPr>
          <w:t>.</w:t>
        </w:r>
      </w:ins>
    </w:p>
    <w:p w14:paraId="5CBAC0EE" w14:textId="23CF92C0" w:rsidR="00F01E90" w:rsidRDefault="00F01E90" w:rsidP="00F01E90">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w:t>
      </w:r>
      <w:ins w:id="8" w:author="Qian Yang" w:date="2024-11-08T17:43:00Z">
        <w:r>
          <w:t xml:space="preserve"> for </w:t>
        </w:r>
        <w:r>
          <w:rPr>
            <w:lang w:val="en-US" w:eastAsia="zh-CN"/>
          </w:rPr>
          <w:t xml:space="preserve">switching between non-dormant BWPs, and </w:t>
        </w:r>
        <w:r w:rsidRPr="00DB5C95">
          <w:t>N</w:t>
        </w:r>
        <w:r>
          <w:t>1</w:t>
        </w:r>
        <w:r w:rsidRPr="00DB5C95">
          <w:t xml:space="preserve"> is the number of CCs in same FR</w:t>
        </w:r>
        <w:r>
          <w:t xml:space="preserve"> for </w:t>
        </w:r>
        <w:r>
          <w:rPr>
            <w:lang w:val="en-US" w:eastAsia="zh-CN"/>
          </w:rPr>
          <w:t>switching between non-dormant and dormant BWPs</w:t>
        </w:r>
      </w:ins>
      <w:r w:rsidRPr="00DB5C95">
        <w:t>;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ins w:id="9" w:author="Qian Yang" w:date="2024-11-08T17:43:00Z">
        <w:r w:rsidRPr="00AA2DA9">
          <w:rPr>
            <w:lang w:val="en-US" w:eastAsia="zh-CN"/>
          </w:rPr>
          <w:t xml:space="preserve"> </w:t>
        </w:r>
        <w:r>
          <w:rPr>
            <w:lang w:val="en-US" w:eastAsia="zh-CN"/>
          </w:rPr>
          <w:t>between non-dormant BWPs, and N1</w:t>
        </w:r>
        <w:r w:rsidRPr="00DA5706">
          <w:rPr>
            <w:lang w:val="en-US" w:eastAsia="zh-CN"/>
          </w:rPr>
          <w:t xml:space="preserve"> is the number of CCs undergoing simultaneous BWP switch</w:t>
        </w:r>
        <w:r w:rsidRPr="00AA2DA9">
          <w:rPr>
            <w:lang w:val="en-US" w:eastAsia="zh-CN"/>
          </w:rPr>
          <w:t xml:space="preserve"> </w:t>
        </w:r>
        <w:r>
          <w:rPr>
            <w:lang w:val="en-US" w:eastAsia="zh-CN"/>
          </w:rPr>
          <w:t>between non-dormant and dormant BWPs</w:t>
        </w:r>
      </w:ins>
      <w:r w:rsidRPr="00DA5706">
        <w:rPr>
          <w:lang w:val="en-US" w:eastAsia="zh-CN"/>
        </w:rPr>
        <w:t>.</w:t>
      </w:r>
    </w:p>
    <w:p w14:paraId="038849C6" w14:textId="77777777" w:rsidR="00F01E90" w:rsidRDefault="00F01E90" w:rsidP="00F01E90">
      <w:pPr>
        <w:pStyle w:val="B10"/>
        <w:numPr>
          <w:ilvl w:val="0"/>
          <w:numId w:val="47"/>
        </w:numPr>
        <w:ind w:left="576" w:hanging="288"/>
        <w:rPr>
          <w:lang w:val="en-US" w:eastAsia="zh-CN"/>
        </w:rPr>
      </w:pPr>
      <w:r>
        <w:rPr>
          <w:lang w:val="en-US" w:eastAsia="zh-CN"/>
        </w:rPr>
        <w:t xml:space="preserve">Y=0, </w:t>
      </w:r>
      <w:r w:rsidRPr="00301FA8">
        <w:rPr>
          <w:lang w:val="en-US" w:eastAsia="zh-CN"/>
        </w:rPr>
        <w:softHyphen/>
        <w:t>if the serving cell where UE receives DCI for BWP switch is same as the serving cell on which BWP switch occurs for each involved serving cell.</w:t>
      </w:r>
    </w:p>
    <w:p w14:paraId="1E82E635" w14:textId="77777777" w:rsidR="00F01E90" w:rsidRPr="00DA5706" w:rsidRDefault="00F01E90" w:rsidP="00F01E90">
      <w:pPr>
        <w:pStyle w:val="B10"/>
        <w:rPr>
          <w:lang w:val="en-US" w:eastAsia="zh-CN"/>
        </w:rPr>
      </w:pPr>
      <w:r>
        <w:rPr>
          <w:lang w:val="en-US" w:eastAsia="zh-CN"/>
        </w:rPr>
        <w:tab/>
        <w:t xml:space="preserve">Y </w:t>
      </w:r>
      <w:r>
        <w:t>equals to the length of one slot at smaller SCS of scheduling cell, scheduled cells before and scheduled cells after active BWP change</w:t>
      </w:r>
      <w:r>
        <w:rPr>
          <w:lang w:val="en-US" w:eastAsia="zh-CN"/>
        </w:rPr>
        <w:t>,</w:t>
      </w:r>
    </w:p>
    <w:p w14:paraId="1EC6385A" w14:textId="77777777" w:rsidR="00F01E90" w:rsidRDefault="00F01E90" w:rsidP="00F01E90">
      <w:pPr>
        <w:pStyle w:val="B10"/>
      </w:pPr>
      <w:r>
        <w:rPr>
          <w:lang w:val="en-US" w:eastAsia="zh-CN"/>
        </w:rPr>
        <w:t>-</w:t>
      </w:r>
      <w:r>
        <w:rPr>
          <w:lang w:val="en-US" w:eastAsia="zh-CN"/>
        </w:rPr>
        <w:tab/>
      </w:r>
      <w:r>
        <w:t>if the serving cell where UE receives DCI for BWP switch is different from the serving cell on which BWP switch occurs for any involved serving cell.</w:t>
      </w:r>
    </w:p>
    <w:p w14:paraId="356C97E8" w14:textId="77777777" w:rsidR="00F01E90" w:rsidRPr="00DA5706" w:rsidRDefault="00F01E90" w:rsidP="00F01E9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220C7680" w14:textId="77777777" w:rsidR="00F01E90" w:rsidRPr="00DA5706" w:rsidRDefault="00F01E90" w:rsidP="00F01E90">
      <w:r w:rsidRPr="00DA5706">
        <w:lastRenderedPageBreak/>
        <w:t xml:space="preserve">If UE has the information on the required TCI-state information to receive PDCCH and PDSCH in the new BWP, </w:t>
      </w:r>
    </w:p>
    <w:p w14:paraId="532AD076" w14:textId="77777777" w:rsidR="00F01E90" w:rsidRPr="00DA5706" w:rsidRDefault="00F01E90" w:rsidP="00F01E90">
      <w:pPr>
        <w:pStyle w:val="B10"/>
      </w:pPr>
      <w:r w:rsidRPr="00DA5706">
        <w:t>-</w:t>
      </w:r>
      <w:r w:rsidRPr="00DA5706">
        <w:tab/>
        <w:t>UE shall be able to receive PDCCH and PDSCH with old TCI-states before the delay as specified in Clause 8.10 in the new BWP.</w:t>
      </w:r>
    </w:p>
    <w:p w14:paraId="2C8C0F0B" w14:textId="77777777" w:rsidR="00F01E90" w:rsidRDefault="00F01E90" w:rsidP="00F01E90">
      <w:pPr>
        <w:pStyle w:val="B10"/>
      </w:pPr>
      <w:r w:rsidRPr="00DA5706">
        <w:t>-</w:t>
      </w:r>
      <w:r w:rsidRPr="00DA5706">
        <w:tab/>
        <w:t>UE shall be able to receive PDCCH and PDSCH with new TCI-states after the delay as specified in Clause 8.10 in the new BWP.</w:t>
      </w:r>
    </w:p>
    <w:p w14:paraId="1429DA1D" w14:textId="77777777" w:rsidR="00F01E90" w:rsidRDefault="00F01E90" w:rsidP="00F01E90">
      <w:r>
        <w:t>If the BWP switch is triggered on multiple CCs simultaneously within or outside DRX active time, and one of the two BWPs on each CC in a BWP switching is a dormant BWP [TS 38.321, 7], UE shall be able to complete active BWP switching within the time duration of</w:t>
      </w:r>
    </w:p>
    <w:p w14:paraId="24A13818" w14:textId="77777777" w:rsidR="00F01E90" w:rsidRDefault="00F01E90" w:rsidP="00F01E90">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57F1B4FA" w14:textId="77777777" w:rsidR="00F01E90" w:rsidRDefault="00F01E90" w:rsidP="00F01E90">
      <w:pPr>
        <w:pStyle w:val="B10"/>
      </w:pPr>
      <w:r>
        <w:t>-</w:t>
      </w:r>
      <w:r>
        <w:tab/>
      </w:r>
      <w:proofErr w:type="spellStart"/>
      <w:r w:rsidRPr="00823F97">
        <w:t>T</w:t>
      </w:r>
      <w:r w:rsidRPr="00823F97">
        <w:rPr>
          <w:vertAlign w:val="subscript"/>
        </w:rPr>
        <w:t>DormantMultipleBWPswitchDelay</w:t>
      </w:r>
      <w:proofErr w:type="spellEnd"/>
      <w:r w:rsidRPr="00823F97">
        <w:t xml:space="preserve"> </w:t>
      </w:r>
      <w:r>
        <w:t xml:space="preserve">= </w:t>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6EB8C6DD" w14:textId="77777777" w:rsidR="00F01E90" w:rsidRDefault="00F01E90" w:rsidP="00F01E90">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p>
    <w:p w14:paraId="41B209A4" w14:textId="77777777" w:rsidR="00F01E90" w:rsidRPr="009861ED" w:rsidRDefault="00F01E90" w:rsidP="00F01E90">
      <w:pPr>
        <w:pStyle w:val="B10"/>
      </w:pPr>
      <w:r w:rsidRPr="009C5807">
        <w:t>-</w:t>
      </w:r>
      <w:r w:rsidRPr="009C5807">
        <w:tab/>
      </w:r>
      <w:r>
        <w:rPr>
          <w:lang w:val="en-US" w:eastAsia="zh-CN"/>
        </w:rPr>
        <w:t>X</w:t>
      </w:r>
      <w:r w:rsidRPr="002F6680">
        <w:rPr>
          <w:lang w:val="en-US" w:eastAsia="zh-CN"/>
        </w:rPr>
        <w:t xml:space="preserve"> </w:t>
      </w:r>
      <w:r>
        <w:rPr>
          <w:lang w:val="en-US" w:eastAsia="zh-CN"/>
        </w:rPr>
        <w:t xml:space="preserve">equals to the length of 1 slot </w:t>
      </w:r>
      <w:r>
        <w:t>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r w:rsidRPr="009C5807">
        <w:t>.</w:t>
      </w:r>
    </w:p>
    <w:p w14:paraId="6628AE12" w14:textId="77777777" w:rsidR="00F01E90" w:rsidRDefault="00F01E90" w:rsidP="00F01E90">
      <w:pPr>
        <w:pStyle w:val="B10"/>
      </w:pPr>
      <w:r w:rsidRPr="009C5807">
        <w:t>-</w:t>
      </w:r>
      <w:r w:rsidRPr="009C5807">
        <w:tab/>
      </w:r>
      <w:r>
        <w:t>Z</w:t>
      </w:r>
      <w:r w:rsidRPr="002F6680">
        <w:t xml:space="preserve"> </w:t>
      </w:r>
      <w:r>
        <w:t>equals to the length of 1 slot corresponding to the SCS of the serving cell where DCI for dormancy indication is received.</w:t>
      </w:r>
    </w:p>
    <w:p w14:paraId="41AACC0B" w14:textId="4A8192CC" w:rsidR="00F01E90" w:rsidRPr="00B17E3F" w:rsidRDefault="00F01E90" w:rsidP="00F01E90">
      <w:r>
        <w:t>The number of CCs, N</w:t>
      </w:r>
      <w:ins w:id="10" w:author="Qian Yang" w:date="2024-11-08T17:44:00Z">
        <w:r>
          <w:t xml:space="preserve"> and/or N1</w:t>
        </w:r>
      </w:ins>
      <w:r>
        <w:t xml:space="preserve">, on which the UE can simultaneously switch BWPs while still meeting the requirements, if any, related to allocations on downlink, uplink, or transmission of HARQ-ACK, depends on the UE reported capabilities related to BWP switching, the network configuration and the BWP switch method. </w:t>
      </w:r>
    </w:p>
    <w:p w14:paraId="36A66D73" w14:textId="12E041A3" w:rsidR="003C53B1" w:rsidRDefault="003C53B1" w:rsidP="003C53B1">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1F6D4DE3" w14:textId="13BB42F8" w:rsidR="007B5C92" w:rsidRDefault="007B5C92" w:rsidP="00064008">
      <w:pPr>
        <w:rPr>
          <w:color w:val="FF0000"/>
          <w:highlight w:val="yellow"/>
          <w:lang w:eastAsia="zh-CN"/>
        </w:rPr>
      </w:pPr>
    </w:p>
    <w:sectPr w:rsidR="007B5C92" w:rsidSect="009D0A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8B8AF" w14:textId="77777777" w:rsidR="00063D97" w:rsidRDefault="00063D97">
      <w:r>
        <w:separator/>
      </w:r>
    </w:p>
  </w:endnote>
  <w:endnote w:type="continuationSeparator" w:id="0">
    <w:p w14:paraId="5C45112A" w14:textId="77777777" w:rsidR="00063D97" w:rsidRDefault="00063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63DEF" w14:textId="77777777" w:rsidR="00063D97" w:rsidRDefault="00063D97">
      <w:r>
        <w:separator/>
      </w:r>
    </w:p>
  </w:footnote>
  <w:footnote w:type="continuationSeparator" w:id="0">
    <w:p w14:paraId="73F492F6" w14:textId="77777777" w:rsidR="00063D97" w:rsidRDefault="00063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F0B0C" w14:textId="77777777" w:rsidR="002D48EA" w:rsidRDefault="002D48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E4A45A9"/>
    <w:multiLevelType w:val="hybridMultilevel"/>
    <w:tmpl w:val="37307D06"/>
    <w:lvl w:ilvl="0" w:tplc="BE30AF92">
      <w:start w:val="1"/>
      <w:numFmt w:val="bullet"/>
      <w:lvlText w:val="-"/>
      <w:lvlJc w:val="left"/>
      <w:pPr>
        <w:ind w:left="1212" w:hanging="360"/>
      </w:pPr>
      <w:rPr>
        <w:rFonts w:ascii="Arial" w:eastAsia="Times New Roman" w:hAnsi="Arial" w:cs="Aria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750B95"/>
    <w:multiLevelType w:val="hybridMultilevel"/>
    <w:tmpl w:val="17EAEBA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3B6C29"/>
    <w:multiLevelType w:val="hybridMultilevel"/>
    <w:tmpl w:val="614E85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01379A"/>
    <w:multiLevelType w:val="hybridMultilevel"/>
    <w:tmpl w:val="A724925A"/>
    <w:lvl w:ilvl="0" w:tplc="F8465144">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8E374C"/>
    <w:multiLevelType w:val="hybridMultilevel"/>
    <w:tmpl w:val="198A3900"/>
    <w:lvl w:ilvl="0" w:tplc="74B6C89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BBC3975"/>
    <w:multiLevelType w:val="hybridMultilevel"/>
    <w:tmpl w:val="05D075F8"/>
    <w:lvl w:ilvl="0" w:tplc="8F7C26DA">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30"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9467C09"/>
    <w:multiLevelType w:val="hybridMultilevel"/>
    <w:tmpl w:val="F24E4E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1FD56E2"/>
    <w:multiLevelType w:val="hybridMultilevel"/>
    <w:tmpl w:val="26D4EC48"/>
    <w:lvl w:ilvl="0" w:tplc="2C7C1182">
      <w:start w:val="8"/>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45"/>
  </w:num>
  <w:num w:numId="2">
    <w:abstractNumId w:val="35"/>
  </w:num>
  <w:num w:numId="3">
    <w:abstractNumId w:val="43"/>
  </w:num>
  <w:num w:numId="4">
    <w:abstractNumId w:val="10"/>
  </w:num>
  <w:num w:numId="5">
    <w:abstractNumId w:val="12"/>
  </w:num>
  <w:num w:numId="6">
    <w:abstractNumId w:val="1"/>
  </w:num>
  <w:num w:numId="7">
    <w:abstractNumId w:val="14"/>
  </w:num>
  <w:num w:numId="8">
    <w:abstractNumId w:val="7"/>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1"/>
  </w:num>
  <w:num w:numId="11">
    <w:abstractNumId w:val="6"/>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42"/>
  </w:num>
  <w:num w:numId="15">
    <w:abstractNumId w:val="9"/>
  </w:num>
  <w:num w:numId="16">
    <w:abstractNumId w:val="46"/>
  </w:num>
  <w:num w:numId="17">
    <w:abstractNumId w:val="36"/>
  </w:num>
  <w:num w:numId="18">
    <w:abstractNumId w:val="23"/>
  </w:num>
  <w:num w:numId="19">
    <w:abstractNumId w:val="4"/>
  </w:num>
  <w:num w:numId="20">
    <w:abstractNumId w:val="29"/>
  </w:num>
  <w:num w:numId="21">
    <w:abstractNumId w:val="39"/>
  </w:num>
  <w:num w:numId="22">
    <w:abstractNumId w:val="34"/>
  </w:num>
  <w:num w:numId="23">
    <w:abstractNumId w:val="15"/>
  </w:num>
  <w:num w:numId="24">
    <w:abstractNumId w:val="33"/>
  </w:num>
  <w:num w:numId="25">
    <w:abstractNumId w:val="3"/>
  </w:num>
  <w:num w:numId="26">
    <w:abstractNumId w:val="25"/>
  </w:num>
  <w:num w:numId="27">
    <w:abstractNumId w:val="2"/>
  </w:num>
  <w:num w:numId="28">
    <w:abstractNumId w:val="40"/>
  </w:num>
  <w:num w:numId="29">
    <w:abstractNumId w:val="5"/>
  </w:num>
  <w:num w:numId="30">
    <w:abstractNumId w:val="18"/>
  </w:num>
  <w:num w:numId="31">
    <w:abstractNumId w:val="2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1"/>
  </w:num>
  <w:num w:numId="33">
    <w:abstractNumId w:val="19"/>
  </w:num>
  <w:num w:numId="34">
    <w:abstractNumId w:val="17"/>
  </w:num>
  <w:num w:numId="35">
    <w:abstractNumId w:val="13"/>
  </w:num>
  <w:num w:numId="36">
    <w:abstractNumId w:val="0"/>
  </w:num>
  <w:num w:numId="37">
    <w:abstractNumId w:val="30"/>
  </w:num>
  <w:num w:numId="38">
    <w:abstractNumId w:val="22"/>
  </w:num>
  <w:num w:numId="39">
    <w:abstractNumId w:val="44"/>
  </w:num>
  <w:num w:numId="40">
    <w:abstractNumId w:val="38"/>
  </w:num>
  <w:num w:numId="41">
    <w:abstractNumId w:val="20"/>
  </w:num>
  <w:num w:numId="42">
    <w:abstractNumId w:val="21"/>
  </w:num>
  <w:num w:numId="43">
    <w:abstractNumId w:val="8"/>
  </w:num>
  <w:num w:numId="44">
    <w:abstractNumId w:val="26"/>
  </w:num>
  <w:num w:numId="45">
    <w:abstractNumId w:val="27"/>
  </w:num>
  <w:num w:numId="46">
    <w:abstractNumId w:val="11"/>
  </w:num>
  <w:num w:numId="47">
    <w:abstractNumId w:val="24"/>
  </w:num>
  <w:num w:numId="48">
    <w:abstractNumId w:val="16"/>
  </w:num>
  <w:num w:numId="4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n Yang">
    <w15:presenceInfo w15:providerId="None" w15:userId="Qian 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3449B"/>
    <w:rsid w:val="00063D97"/>
    <w:rsid w:val="00064008"/>
    <w:rsid w:val="000731B6"/>
    <w:rsid w:val="00095B60"/>
    <w:rsid w:val="000A6394"/>
    <w:rsid w:val="000B21B3"/>
    <w:rsid w:val="000B7FED"/>
    <w:rsid w:val="000C038A"/>
    <w:rsid w:val="000C6598"/>
    <w:rsid w:val="000D11C7"/>
    <w:rsid w:val="000D44B3"/>
    <w:rsid w:val="000D7C24"/>
    <w:rsid w:val="000E09CF"/>
    <w:rsid w:val="000F7505"/>
    <w:rsid w:val="00121683"/>
    <w:rsid w:val="00134B1D"/>
    <w:rsid w:val="001376FE"/>
    <w:rsid w:val="0014474E"/>
    <w:rsid w:val="00145D43"/>
    <w:rsid w:val="001464E7"/>
    <w:rsid w:val="001501A5"/>
    <w:rsid w:val="00151438"/>
    <w:rsid w:val="0015416F"/>
    <w:rsid w:val="0015454B"/>
    <w:rsid w:val="00171EA4"/>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E76EB"/>
    <w:rsid w:val="001F1583"/>
    <w:rsid w:val="00200B6B"/>
    <w:rsid w:val="0022428A"/>
    <w:rsid w:val="00247869"/>
    <w:rsid w:val="0026004D"/>
    <w:rsid w:val="00260E16"/>
    <w:rsid w:val="00263675"/>
    <w:rsid w:val="002640DD"/>
    <w:rsid w:val="002668C2"/>
    <w:rsid w:val="00275D12"/>
    <w:rsid w:val="00284FEB"/>
    <w:rsid w:val="002860C4"/>
    <w:rsid w:val="002A330F"/>
    <w:rsid w:val="002B39B7"/>
    <w:rsid w:val="002B5741"/>
    <w:rsid w:val="002B630B"/>
    <w:rsid w:val="002C7CAF"/>
    <w:rsid w:val="002D48EA"/>
    <w:rsid w:val="002E472E"/>
    <w:rsid w:val="002F30B8"/>
    <w:rsid w:val="00303BEC"/>
    <w:rsid w:val="00305409"/>
    <w:rsid w:val="003446B3"/>
    <w:rsid w:val="00344E7C"/>
    <w:rsid w:val="00346B9F"/>
    <w:rsid w:val="003609EF"/>
    <w:rsid w:val="0036231A"/>
    <w:rsid w:val="00365702"/>
    <w:rsid w:val="00374DD4"/>
    <w:rsid w:val="00380A72"/>
    <w:rsid w:val="00384280"/>
    <w:rsid w:val="003A2761"/>
    <w:rsid w:val="003A3748"/>
    <w:rsid w:val="003C53B1"/>
    <w:rsid w:val="003D1172"/>
    <w:rsid w:val="003E1A36"/>
    <w:rsid w:val="003E55EF"/>
    <w:rsid w:val="003F08AC"/>
    <w:rsid w:val="003F2631"/>
    <w:rsid w:val="00404988"/>
    <w:rsid w:val="00410371"/>
    <w:rsid w:val="00415F7F"/>
    <w:rsid w:val="00421517"/>
    <w:rsid w:val="0042394C"/>
    <w:rsid w:val="004241E4"/>
    <w:rsid w:val="004242F1"/>
    <w:rsid w:val="00451829"/>
    <w:rsid w:val="00462633"/>
    <w:rsid w:val="00485E5B"/>
    <w:rsid w:val="004A6E6E"/>
    <w:rsid w:val="004B75B7"/>
    <w:rsid w:val="004E4BB3"/>
    <w:rsid w:val="004E6D5D"/>
    <w:rsid w:val="00505A62"/>
    <w:rsid w:val="00505E55"/>
    <w:rsid w:val="00506D0A"/>
    <w:rsid w:val="005141D9"/>
    <w:rsid w:val="0051580D"/>
    <w:rsid w:val="005219CA"/>
    <w:rsid w:val="00547111"/>
    <w:rsid w:val="00547B32"/>
    <w:rsid w:val="00552F04"/>
    <w:rsid w:val="005563DE"/>
    <w:rsid w:val="00560102"/>
    <w:rsid w:val="00570B89"/>
    <w:rsid w:val="00575E3B"/>
    <w:rsid w:val="00592D74"/>
    <w:rsid w:val="00595DC8"/>
    <w:rsid w:val="00596E80"/>
    <w:rsid w:val="005B125A"/>
    <w:rsid w:val="005B20D5"/>
    <w:rsid w:val="005D4B1E"/>
    <w:rsid w:val="005E1F53"/>
    <w:rsid w:val="005E2C44"/>
    <w:rsid w:val="005F7FCA"/>
    <w:rsid w:val="00602880"/>
    <w:rsid w:val="0060615D"/>
    <w:rsid w:val="00621188"/>
    <w:rsid w:val="006257ED"/>
    <w:rsid w:val="00633550"/>
    <w:rsid w:val="006523B5"/>
    <w:rsid w:val="00653DE4"/>
    <w:rsid w:val="00660A26"/>
    <w:rsid w:val="00665C47"/>
    <w:rsid w:val="0066734B"/>
    <w:rsid w:val="0067563F"/>
    <w:rsid w:val="00680486"/>
    <w:rsid w:val="006824B2"/>
    <w:rsid w:val="00684B44"/>
    <w:rsid w:val="00692D21"/>
    <w:rsid w:val="00693AA5"/>
    <w:rsid w:val="00695808"/>
    <w:rsid w:val="006B1F2F"/>
    <w:rsid w:val="006B46FB"/>
    <w:rsid w:val="006C0DCC"/>
    <w:rsid w:val="006C39BF"/>
    <w:rsid w:val="006C65EB"/>
    <w:rsid w:val="006D0C16"/>
    <w:rsid w:val="006D2829"/>
    <w:rsid w:val="006D5F29"/>
    <w:rsid w:val="006E21FB"/>
    <w:rsid w:val="006F0370"/>
    <w:rsid w:val="006F4490"/>
    <w:rsid w:val="006F5913"/>
    <w:rsid w:val="00704285"/>
    <w:rsid w:val="0073758D"/>
    <w:rsid w:val="00744742"/>
    <w:rsid w:val="00747664"/>
    <w:rsid w:val="007579EA"/>
    <w:rsid w:val="00770154"/>
    <w:rsid w:val="00772B67"/>
    <w:rsid w:val="00777BC0"/>
    <w:rsid w:val="007906CD"/>
    <w:rsid w:val="00790E24"/>
    <w:rsid w:val="00792342"/>
    <w:rsid w:val="007977A8"/>
    <w:rsid w:val="007A256C"/>
    <w:rsid w:val="007B512A"/>
    <w:rsid w:val="007B5C92"/>
    <w:rsid w:val="007C1C7E"/>
    <w:rsid w:val="007C2097"/>
    <w:rsid w:val="007D037C"/>
    <w:rsid w:val="007D31FC"/>
    <w:rsid w:val="007D6A07"/>
    <w:rsid w:val="007F6202"/>
    <w:rsid w:val="007F7259"/>
    <w:rsid w:val="0080167A"/>
    <w:rsid w:val="008040A8"/>
    <w:rsid w:val="00812067"/>
    <w:rsid w:val="00813940"/>
    <w:rsid w:val="00813F95"/>
    <w:rsid w:val="008279FA"/>
    <w:rsid w:val="0084263C"/>
    <w:rsid w:val="008626E7"/>
    <w:rsid w:val="00870EE7"/>
    <w:rsid w:val="008844D5"/>
    <w:rsid w:val="008863B9"/>
    <w:rsid w:val="008A45A6"/>
    <w:rsid w:val="008C58FA"/>
    <w:rsid w:val="008D3CCC"/>
    <w:rsid w:val="008F1790"/>
    <w:rsid w:val="008F3789"/>
    <w:rsid w:val="008F451C"/>
    <w:rsid w:val="008F47DD"/>
    <w:rsid w:val="008F686C"/>
    <w:rsid w:val="00906702"/>
    <w:rsid w:val="00911D1D"/>
    <w:rsid w:val="009148DE"/>
    <w:rsid w:val="00934DE4"/>
    <w:rsid w:val="00941E30"/>
    <w:rsid w:val="00955DFA"/>
    <w:rsid w:val="00956EFA"/>
    <w:rsid w:val="00972957"/>
    <w:rsid w:val="009777D9"/>
    <w:rsid w:val="00991B88"/>
    <w:rsid w:val="009A5753"/>
    <w:rsid w:val="009A579D"/>
    <w:rsid w:val="009C4A72"/>
    <w:rsid w:val="009C6794"/>
    <w:rsid w:val="009D0ACF"/>
    <w:rsid w:val="009D2B59"/>
    <w:rsid w:val="009D2CB0"/>
    <w:rsid w:val="009D32A7"/>
    <w:rsid w:val="009D488C"/>
    <w:rsid w:val="009E3297"/>
    <w:rsid w:val="009E67E9"/>
    <w:rsid w:val="009F734F"/>
    <w:rsid w:val="00A01B67"/>
    <w:rsid w:val="00A11E90"/>
    <w:rsid w:val="00A13D51"/>
    <w:rsid w:val="00A246B6"/>
    <w:rsid w:val="00A437C0"/>
    <w:rsid w:val="00A47E70"/>
    <w:rsid w:val="00A50CF0"/>
    <w:rsid w:val="00A520F1"/>
    <w:rsid w:val="00A6606B"/>
    <w:rsid w:val="00A70DA4"/>
    <w:rsid w:val="00A7174D"/>
    <w:rsid w:val="00A74801"/>
    <w:rsid w:val="00A7671C"/>
    <w:rsid w:val="00A77D34"/>
    <w:rsid w:val="00A86B70"/>
    <w:rsid w:val="00AA08B2"/>
    <w:rsid w:val="00AA2CBC"/>
    <w:rsid w:val="00AA2DA9"/>
    <w:rsid w:val="00AB02D7"/>
    <w:rsid w:val="00AB0D9C"/>
    <w:rsid w:val="00AB3926"/>
    <w:rsid w:val="00AB5BDD"/>
    <w:rsid w:val="00AC1700"/>
    <w:rsid w:val="00AC5820"/>
    <w:rsid w:val="00AD1CD8"/>
    <w:rsid w:val="00AD29CC"/>
    <w:rsid w:val="00AE5E02"/>
    <w:rsid w:val="00AF0E1D"/>
    <w:rsid w:val="00AF299B"/>
    <w:rsid w:val="00B022E3"/>
    <w:rsid w:val="00B06AD8"/>
    <w:rsid w:val="00B11DC7"/>
    <w:rsid w:val="00B15993"/>
    <w:rsid w:val="00B258BB"/>
    <w:rsid w:val="00B60C9B"/>
    <w:rsid w:val="00B67B97"/>
    <w:rsid w:val="00B85811"/>
    <w:rsid w:val="00B863B6"/>
    <w:rsid w:val="00B90255"/>
    <w:rsid w:val="00B968C8"/>
    <w:rsid w:val="00BA3121"/>
    <w:rsid w:val="00BA3EC5"/>
    <w:rsid w:val="00BA51D9"/>
    <w:rsid w:val="00BA5D9F"/>
    <w:rsid w:val="00BA638D"/>
    <w:rsid w:val="00BB04F2"/>
    <w:rsid w:val="00BB4835"/>
    <w:rsid w:val="00BB5DFC"/>
    <w:rsid w:val="00BC7774"/>
    <w:rsid w:val="00BD0D1F"/>
    <w:rsid w:val="00BD279D"/>
    <w:rsid w:val="00BD6BB8"/>
    <w:rsid w:val="00BE505D"/>
    <w:rsid w:val="00BF10EF"/>
    <w:rsid w:val="00BF3BDD"/>
    <w:rsid w:val="00C01FFE"/>
    <w:rsid w:val="00C03F3F"/>
    <w:rsid w:val="00C1620F"/>
    <w:rsid w:val="00C31054"/>
    <w:rsid w:val="00C51A5C"/>
    <w:rsid w:val="00C54887"/>
    <w:rsid w:val="00C558E4"/>
    <w:rsid w:val="00C66BA2"/>
    <w:rsid w:val="00C71381"/>
    <w:rsid w:val="00C870F6"/>
    <w:rsid w:val="00C92091"/>
    <w:rsid w:val="00C95985"/>
    <w:rsid w:val="00CA2B7B"/>
    <w:rsid w:val="00CC5026"/>
    <w:rsid w:val="00CC68D0"/>
    <w:rsid w:val="00D01F1C"/>
    <w:rsid w:val="00D03F9A"/>
    <w:rsid w:val="00D06D51"/>
    <w:rsid w:val="00D20C15"/>
    <w:rsid w:val="00D244F4"/>
    <w:rsid w:val="00D24991"/>
    <w:rsid w:val="00D35298"/>
    <w:rsid w:val="00D43AF6"/>
    <w:rsid w:val="00D45321"/>
    <w:rsid w:val="00D50255"/>
    <w:rsid w:val="00D63C78"/>
    <w:rsid w:val="00D66520"/>
    <w:rsid w:val="00D83E45"/>
    <w:rsid w:val="00D84AE9"/>
    <w:rsid w:val="00D86AF8"/>
    <w:rsid w:val="00DD0455"/>
    <w:rsid w:val="00DE34CF"/>
    <w:rsid w:val="00E13F3D"/>
    <w:rsid w:val="00E145E4"/>
    <w:rsid w:val="00E14F2A"/>
    <w:rsid w:val="00E25327"/>
    <w:rsid w:val="00E31B22"/>
    <w:rsid w:val="00E34898"/>
    <w:rsid w:val="00E408AD"/>
    <w:rsid w:val="00E46AC9"/>
    <w:rsid w:val="00E47F45"/>
    <w:rsid w:val="00E627B5"/>
    <w:rsid w:val="00E8411B"/>
    <w:rsid w:val="00E9631C"/>
    <w:rsid w:val="00EA594E"/>
    <w:rsid w:val="00EB09B7"/>
    <w:rsid w:val="00EB449E"/>
    <w:rsid w:val="00ED5388"/>
    <w:rsid w:val="00ED7D8B"/>
    <w:rsid w:val="00EE7D7C"/>
    <w:rsid w:val="00EF5C91"/>
    <w:rsid w:val="00F01E90"/>
    <w:rsid w:val="00F175CA"/>
    <w:rsid w:val="00F25D98"/>
    <w:rsid w:val="00F26250"/>
    <w:rsid w:val="00F300FB"/>
    <w:rsid w:val="00F4186A"/>
    <w:rsid w:val="00F51DF9"/>
    <w:rsid w:val="00F90679"/>
    <w:rsid w:val="00F96D07"/>
    <w:rsid w:val="00FA57AE"/>
    <w:rsid w:val="00FA57E3"/>
    <w:rsid w:val="00FB6386"/>
    <w:rsid w:val="00FC094C"/>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B6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aliases w:val="hello Char,h31 Char,3 Char,list 3 Char,Head 3 Char,h32 Char,h33 Char,h34 Char,h35 Char,h36 Char,h37 Char,h38 Char,h311 Char,h321 Char,h331 Char,h341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1">
    <w:name w:val="List Char1"/>
    <w:link w:val="List"/>
    <w:qFormat/>
    <w:rsid w:val="00BB04F2"/>
    <w:rPr>
      <w:rFonts w:ascii="Times New Roman" w:hAnsi="Times New Roman"/>
      <w:lang w:val="en-GB" w:eastAsia="en-US"/>
    </w:rPr>
  </w:style>
  <w:style w:type="character" w:customStyle="1" w:styleId="ListBulletChar">
    <w:name w:val="List Bullet Char"/>
    <w:aliases w:val="UL Char"/>
    <w:link w:val="ListBullet"/>
    <w:qForma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List,- Bullets,목록 단락,?? ??,?????,????,リスト段落,清單段落1,Lista1,中等深浅网格 1 - 着色 21,¥¡¡¡¡ì¬º¥¹¥È¶ÎÂä,ÁÐ³ö¶ÎÂä,¥ê¥¹¥È¶ÎÂä,列表段落1,—ño’i—Ž,1st level - Bullet List Paragraph,Lettre d'introduction,Paragrafo elenco,Normal bullet 2,Bullet list,列出段落1,列出段落"/>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List Char,- Bullets Char,목록 단락 Char,?? ?? Char,????? Char,???? Char,リスト段落 Char,清單段落1 Char,Lista1 Char,中等深浅网格 1 - 着色 21 Char,¥¡¡¡¡ì¬º¥¹¥È¶ÎÂä Char,ÁÐ³ö¶ÎÂä Char,¥ê¥¹¥È¶ÎÂä Char,列表段落1 Char,—ño’i—Ž Char,Lettre d'introduction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4</Pages>
  <Words>1362</Words>
  <Characters>7765</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Qian Yang</cp:lastModifiedBy>
  <cp:revision>29</cp:revision>
  <cp:lastPrinted>1899-12-31T23:00:00Z</cp:lastPrinted>
  <dcterms:created xsi:type="dcterms:W3CDTF">2024-05-28T08:22:00Z</dcterms:created>
  <dcterms:modified xsi:type="dcterms:W3CDTF">2025-02-07T13:07:00Z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